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7076A" w14:textId="72E7ACA5" w:rsidR="00507F07" w:rsidRPr="00C113A4" w:rsidRDefault="00E90E49" w:rsidP="00507F07">
      <w:pPr>
        <w:pStyle w:val="3GPPHeader"/>
        <w:spacing w:after="60"/>
        <w:rPr>
          <w:bCs/>
          <w:sz w:val="32"/>
          <w:szCs w:val="32"/>
          <w:lang w:val="en-US"/>
        </w:rPr>
      </w:pPr>
      <w:r w:rsidRPr="00C113A4">
        <w:t>3GPP TSG-RAN WG</w:t>
      </w:r>
      <w:r w:rsidR="00F20F5C" w:rsidRPr="00C113A4">
        <w:t>2</w:t>
      </w:r>
      <w:r w:rsidRPr="00C113A4">
        <w:t xml:space="preserve"> #</w:t>
      </w:r>
      <w:r w:rsidR="009E439E" w:rsidRPr="00C113A4">
        <w:t>11</w:t>
      </w:r>
      <w:r w:rsidR="00CE59EE" w:rsidRPr="00C113A4">
        <w:t>8</w:t>
      </w:r>
      <w:r w:rsidR="009E439E" w:rsidRPr="00C113A4">
        <w:t>-e</w:t>
      </w:r>
      <w:r w:rsidRPr="00C113A4">
        <w:tab/>
      </w:r>
      <w:r w:rsidR="00FC3CF6" w:rsidRPr="00FC3CF6">
        <w:rPr>
          <w:bCs/>
          <w:sz w:val="32"/>
          <w:szCs w:val="32"/>
        </w:rPr>
        <w:t>R2-2206335</w:t>
      </w:r>
    </w:p>
    <w:p w14:paraId="752598DE" w14:textId="25DC67CB" w:rsidR="00E90E49" w:rsidRPr="00C113A4" w:rsidRDefault="00C268E6" w:rsidP="00311702">
      <w:pPr>
        <w:pStyle w:val="3GPPHeader"/>
      </w:pPr>
      <w:r w:rsidRPr="00C113A4">
        <w:t xml:space="preserve">Electronic meeting, </w:t>
      </w:r>
      <w:r w:rsidR="009C2B65" w:rsidRPr="00C113A4">
        <w:t>9 May – 20 May 2022</w:t>
      </w:r>
      <w:r w:rsidR="009E7E95" w:rsidRPr="00C113A4">
        <w:tab/>
      </w:r>
      <w:r w:rsidR="00FC3CF6">
        <w:t>Revision of</w:t>
      </w:r>
      <w:r w:rsidR="00FC3CF6" w:rsidRPr="00FC3CF6">
        <w:t xml:space="preserve"> </w:t>
      </w:r>
      <w:r w:rsidR="00FC3CF6" w:rsidRPr="00FC3CF6">
        <w:t>R2-2205590</w:t>
      </w:r>
      <w:r w:rsidR="00FC3CF6">
        <w:t xml:space="preserve"> </w:t>
      </w:r>
    </w:p>
    <w:p w14:paraId="3E6673B6" w14:textId="77777777" w:rsidR="00E90E49" w:rsidRPr="00C113A4" w:rsidRDefault="00E90E49" w:rsidP="00357380">
      <w:pPr>
        <w:pStyle w:val="3GPPHeader"/>
      </w:pPr>
    </w:p>
    <w:p w14:paraId="7B71D8B7" w14:textId="2C794925" w:rsidR="00E90E49" w:rsidRPr="003A2B6B" w:rsidRDefault="00E90E49" w:rsidP="00311702">
      <w:pPr>
        <w:pStyle w:val="3GPPHeader"/>
        <w:rPr>
          <w:sz w:val="22"/>
          <w:szCs w:val="22"/>
        </w:rPr>
      </w:pPr>
      <w:r w:rsidRPr="00C113A4">
        <w:rPr>
          <w:sz w:val="22"/>
          <w:szCs w:val="22"/>
        </w:rPr>
        <w:t>Agenda Item:</w:t>
      </w:r>
      <w:r w:rsidRPr="00C113A4">
        <w:rPr>
          <w:sz w:val="22"/>
          <w:szCs w:val="22"/>
        </w:rPr>
        <w:tab/>
      </w:r>
      <w:r w:rsidR="00C113A4" w:rsidRPr="00C113A4">
        <w:rPr>
          <w:sz w:val="22"/>
          <w:szCs w:val="22"/>
        </w:rPr>
        <w:t>6</w:t>
      </w:r>
      <w:r w:rsidR="007636C1" w:rsidRPr="00C113A4">
        <w:rPr>
          <w:sz w:val="22"/>
          <w:szCs w:val="22"/>
        </w:rPr>
        <w:t>.</w:t>
      </w:r>
      <w:r w:rsidR="00C113A4" w:rsidRPr="00C113A4">
        <w:rPr>
          <w:sz w:val="22"/>
          <w:szCs w:val="22"/>
        </w:rPr>
        <w:t>6</w:t>
      </w:r>
      <w:r w:rsidR="004B7311" w:rsidRPr="00C113A4">
        <w:rPr>
          <w:sz w:val="22"/>
          <w:szCs w:val="22"/>
        </w:rPr>
        <w:t>.</w:t>
      </w:r>
      <w:r w:rsidR="00C113A4" w:rsidRPr="00C113A4">
        <w:rPr>
          <w:sz w:val="22"/>
          <w:szCs w:val="22"/>
        </w:rPr>
        <w:t>3</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7F613F38"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7210D7">
        <w:rPr>
          <w:sz w:val="22"/>
          <w:szCs w:val="22"/>
        </w:rPr>
        <w:t xml:space="preserve">Actions </w:t>
      </w:r>
      <w:r w:rsidR="00380D11">
        <w:rPr>
          <w:sz w:val="22"/>
          <w:szCs w:val="22"/>
        </w:rPr>
        <w:t xml:space="preserve">on </w:t>
      </w:r>
      <w:r w:rsidR="007210D7">
        <w:rPr>
          <w:rFonts w:eastAsia="Times New Roman"/>
        </w:rPr>
        <w:t xml:space="preserve">receiving </w:t>
      </w:r>
      <w:r w:rsidR="007210D7" w:rsidRPr="00C649C9">
        <w:rPr>
          <w:rFonts w:eastAsia="Times New Roman"/>
        </w:rPr>
        <w:t>indicat</w:t>
      </w:r>
      <w:r w:rsidR="007210D7">
        <w:rPr>
          <w:rFonts w:eastAsia="Times New Roman"/>
        </w:rPr>
        <w:t>ion of</w:t>
      </w:r>
      <w:r w:rsidR="007210D7" w:rsidRPr="00C649C9">
        <w:rPr>
          <w:rFonts w:eastAsia="Times New Roman"/>
        </w:rPr>
        <w:t xml:space="preserve"> failure to perform SDT </w:t>
      </w:r>
      <w:r w:rsidR="009573F4">
        <w:rPr>
          <w:sz w:val="22"/>
          <w:szCs w:val="22"/>
        </w:rPr>
        <w:t>procedure</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3F0B0999" w14:textId="57F263F7" w:rsidR="00E90E49" w:rsidRDefault="00A7323F" w:rsidP="00A7323F">
      <w:pPr>
        <w:pStyle w:val="Heading1"/>
      </w:pPr>
      <w:r>
        <w:t>1</w:t>
      </w:r>
      <w:r>
        <w:tab/>
      </w:r>
      <w:r w:rsidR="00E90E49" w:rsidRPr="003A2B6B">
        <w:t>Introduction</w:t>
      </w:r>
    </w:p>
    <w:p w14:paraId="14CA43A2" w14:textId="340ECAE6" w:rsidR="00B63061" w:rsidRPr="003F3A1F" w:rsidRDefault="00B63061" w:rsidP="009573F4">
      <w:pPr>
        <w:pStyle w:val="BodyText"/>
        <w:tabs>
          <w:tab w:val="left" w:pos="526"/>
        </w:tabs>
        <w:overflowPunct/>
        <w:autoSpaceDE/>
        <w:autoSpaceDN/>
        <w:adjustRightInd/>
        <w:textAlignment w:val="auto"/>
        <w:rPr>
          <w:b/>
          <w:bCs/>
        </w:rPr>
      </w:pPr>
      <w:r w:rsidRPr="003F3A1F">
        <w:rPr>
          <w:b/>
          <w:bCs/>
        </w:rPr>
        <w:t xml:space="preserve">This </w:t>
      </w:r>
      <w:proofErr w:type="spellStart"/>
      <w:r w:rsidRPr="003F3A1F">
        <w:rPr>
          <w:b/>
          <w:bCs/>
        </w:rPr>
        <w:t>Tdoc</w:t>
      </w:r>
      <w:proofErr w:type="spellEnd"/>
      <w:r w:rsidRPr="003F3A1F">
        <w:rPr>
          <w:b/>
          <w:bCs/>
        </w:rPr>
        <w:t xml:space="preserve"> is a revision of R2-2205590, section 2.2 is new.</w:t>
      </w:r>
    </w:p>
    <w:p w14:paraId="6048122C" w14:textId="01F0FA98" w:rsidR="00622364" w:rsidRPr="009573F4" w:rsidRDefault="009C2B65" w:rsidP="009573F4">
      <w:pPr>
        <w:pStyle w:val="BodyText"/>
        <w:tabs>
          <w:tab w:val="left" w:pos="526"/>
        </w:tabs>
        <w:overflowPunct/>
        <w:autoSpaceDE/>
        <w:autoSpaceDN/>
        <w:adjustRightInd/>
        <w:textAlignment w:val="auto"/>
      </w:pPr>
      <w:r>
        <w:t xml:space="preserve">According to the CG-SDT operation, </w:t>
      </w:r>
      <w:r w:rsidR="003C19B2">
        <w:t xml:space="preserve">if the </w:t>
      </w:r>
      <w:proofErr w:type="spellStart"/>
      <w:r w:rsidR="003C19B2" w:rsidRPr="00DA63D4">
        <w:rPr>
          <w:rFonts w:eastAsia="Times New Roman"/>
          <w:i/>
        </w:rPr>
        <w:t>configuredGrantTimer</w:t>
      </w:r>
      <w:proofErr w:type="spellEnd"/>
      <w:r w:rsidR="003C19B2">
        <w:t xml:space="preserve"> expires before </w:t>
      </w:r>
      <w:r w:rsidR="008E799A">
        <w:t>an</w:t>
      </w:r>
      <w:r>
        <w:t xml:space="preserve"> acknowledgement of the </w:t>
      </w:r>
      <w:proofErr w:type="spellStart"/>
      <w:r>
        <w:t>RRCResumeRequest</w:t>
      </w:r>
      <w:proofErr w:type="spellEnd"/>
      <w:r w:rsidR="006A1071">
        <w:t xml:space="preserve">, i.e. </w:t>
      </w:r>
      <w:r w:rsidR="006A1071" w:rsidRPr="00DA63D4">
        <w:rPr>
          <w:rFonts w:eastAsia="Times New Roman"/>
        </w:rPr>
        <w:t>PDCCH addressed to the MAC entity's C-RNTI has</w:t>
      </w:r>
      <w:r w:rsidR="001D6F4A">
        <w:rPr>
          <w:rFonts w:eastAsia="Times New Roman"/>
        </w:rPr>
        <w:t xml:space="preserve"> not</w:t>
      </w:r>
      <w:r w:rsidR="006A1071" w:rsidRPr="00DA63D4">
        <w:rPr>
          <w:rFonts w:eastAsia="Times New Roman"/>
        </w:rPr>
        <w:t xml:space="preserve"> been received after the initial transmission of the CG-SDT with CCCH message</w:t>
      </w:r>
      <w:r w:rsidR="00A714A2">
        <w:rPr>
          <w:rFonts w:eastAsia="Times New Roman"/>
        </w:rPr>
        <w:t>, the MAC layer will</w:t>
      </w:r>
      <w:r w:rsidR="00A41097">
        <w:rPr>
          <w:rFonts w:eastAsia="Times New Roman"/>
        </w:rPr>
        <w:t xml:space="preserve"> according to the current specification </w:t>
      </w:r>
      <w:r w:rsidR="00A41097">
        <w:rPr>
          <w:rFonts w:eastAsia="Times New Roman"/>
        </w:rPr>
        <w:fldChar w:fldCharType="begin"/>
      </w:r>
      <w:r w:rsidR="00A41097">
        <w:rPr>
          <w:rFonts w:eastAsia="Times New Roman"/>
        </w:rPr>
        <w:instrText xml:space="preserve"> REF _Ref101361716 \r \h </w:instrText>
      </w:r>
      <w:r w:rsidR="00A41097">
        <w:rPr>
          <w:rFonts w:eastAsia="Times New Roman"/>
        </w:rPr>
      </w:r>
      <w:r w:rsidR="00A41097">
        <w:rPr>
          <w:rFonts w:eastAsia="Times New Roman"/>
        </w:rPr>
        <w:fldChar w:fldCharType="separate"/>
      </w:r>
      <w:r w:rsidR="00A41097">
        <w:rPr>
          <w:rFonts w:eastAsia="Times New Roman"/>
        </w:rPr>
        <w:t>[1]</w:t>
      </w:r>
      <w:r w:rsidR="00A41097">
        <w:rPr>
          <w:rFonts w:eastAsia="Times New Roman"/>
        </w:rPr>
        <w:fldChar w:fldCharType="end"/>
      </w:r>
      <w:r w:rsidR="00A714A2">
        <w:rPr>
          <w:rFonts w:eastAsia="Times New Roman"/>
        </w:rPr>
        <w:t xml:space="preserve"> </w:t>
      </w:r>
      <w:r w:rsidR="00C218AC">
        <w:rPr>
          <w:rFonts w:eastAsia="Times New Roman"/>
        </w:rPr>
        <w:t>“</w:t>
      </w:r>
      <w:r w:rsidR="00C218AC">
        <w:t>indicate failure to perform SDT procedure to the upper layer</w:t>
      </w:r>
      <w:r w:rsidR="00912247">
        <w:t>”</w:t>
      </w:r>
      <w:r>
        <w:t xml:space="preserve">. </w:t>
      </w:r>
      <w:r w:rsidR="00912247">
        <w:t xml:space="preserve">The actions of RRC are currently not specified </w:t>
      </w:r>
      <w:r w:rsidR="002B6598">
        <w:t xml:space="preserve">in </w:t>
      </w:r>
      <w:r w:rsidR="002B6598">
        <w:fldChar w:fldCharType="begin"/>
      </w:r>
      <w:r w:rsidR="002B6598">
        <w:instrText xml:space="preserve"> REF _Ref101423801 \r \h </w:instrText>
      </w:r>
      <w:r w:rsidR="002B6598">
        <w:fldChar w:fldCharType="separate"/>
      </w:r>
      <w:r w:rsidR="002B6598">
        <w:t>[2]</w:t>
      </w:r>
      <w:r w:rsidR="002B6598">
        <w:fldChar w:fldCharType="end"/>
      </w:r>
      <w:r w:rsidR="002B6598">
        <w:t xml:space="preserve"> </w:t>
      </w:r>
      <w:r w:rsidR="00912247">
        <w:t xml:space="preserve">and this contribution </w:t>
      </w:r>
      <w:r w:rsidR="00A41097">
        <w:t>discusses the options</w:t>
      </w:r>
      <w:r>
        <w:t>.</w:t>
      </w:r>
      <w:r w:rsidR="001628AC">
        <w:t xml:space="preserve"> In addition, the agreement of keeping the same maximum allowed periodicity</w:t>
      </w:r>
      <w:r w:rsidR="0093526C">
        <w:t xml:space="preserve"> for CG-SDT as for connected mode CG</w:t>
      </w:r>
      <w:r w:rsidR="001628AC">
        <w:t xml:space="preserve"> is discussed.</w:t>
      </w:r>
    </w:p>
    <w:p w14:paraId="226B631E" w14:textId="098C1714" w:rsidR="004000E8" w:rsidRDefault="00230D18" w:rsidP="00CE0424">
      <w:pPr>
        <w:pStyle w:val="Heading1"/>
      </w:pPr>
      <w:bookmarkStart w:id="0" w:name="_Ref178064866"/>
      <w:r w:rsidRPr="003A2B6B">
        <w:t>2</w:t>
      </w:r>
      <w:r w:rsidR="000E03CB">
        <w:t>.1</w:t>
      </w:r>
      <w:r w:rsidRPr="003A2B6B">
        <w:tab/>
      </w:r>
      <w:r w:rsidR="004000E8" w:rsidRPr="003A2B6B">
        <w:t>Discussion</w:t>
      </w:r>
      <w:bookmarkEnd w:id="0"/>
    </w:p>
    <w:p w14:paraId="4DBE7594" w14:textId="3E8C60DD" w:rsidR="009866CE" w:rsidRDefault="009866CE" w:rsidP="00A1788B">
      <w:pPr>
        <w:pStyle w:val="BodyText"/>
        <w:tabs>
          <w:tab w:val="left" w:pos="526"/>
        </w:tabs>
        <w:overflowPunct/>
        <w:autoSpaceDE/>
        <w:autoSpaceDN/>
        <w:adjustRightInd/>
        <w:textAlignment w:val="auto"/>
      </w:pPr>
      <w:r>
        <w:t>In RAN2#116</w:t>
      </w:r>
      <w:r w:rsidR="001F42AE">
        <w:t>-e</w:t>
      </w:r>
      <w:r>
        <w:t>, the following relevant agreement w</w:t>
      </w:r>
      <w:r w:rsidR="001F42AE">
        <w:t>as</w:t>
      </w:r>
      <w:r>
        <w:t xml:space="preserve"> made:</w:t>
      </w:r>
    </w:p>
    <w:p w14:paraId="64ADEA12" w14:textId="4151A8F4" w:rsidR="00A1788B" w:rsidRPr="006D6B8F" w:rsidRDefault="00BB2413" w:rsidP="006D6B8F">
      <w:pPr>
        <w:pStyle w:val="BodyText"/>
        <w:tabs>
          <w:tab w:val="left" w:pos="526"/>
        </w:tabs>
        <w:overflowPunct/>
        <w:autoSpaceDE/>
        <w:autoSpaceDN/>
        <w:adjustRightInd/>
        <w:textAlignment w:val="auto"/>
      </w:pPr>
      <w:proofErr w:type="gramStart"/>
      <w:r w:rsidRPr="006D6B8F">
        <w:t>”</w:t>
      </w:r>
      <w:r w:rsidR="00A1788B" w:rsidRPr="001402B1">
        <w:t>The</w:t>
      </w:r>
      <w:proofErr w:type="gramEnd"/>
      <w:r w:rsidR="00A1788B" w:rsidRPr="001402B1">
        <w:t xml:space="preserve"> UE is allowed to initiate subsequent UL data transmission only after the reception of confirmation of initial transmission from the gNB</w:t>
      </w:r>
      <w:r w:rsidR="00504255" w:rsidRPr="006D6B8F">
        <w:t>”</w:t>
      </w:r>
    </w:p>
    <w:p w14:paraId="74CB6643" w14:textId="4FF3C731" w:rsidR="00504255" w:rsidRDefault="00BD361C" w:rsidP="006D6B8F">
      <w:pPr>
        <w:pStyle w:val="BodyText"/>
        <w:tabs>
          <w:tab w:val="left" w:pos="526"/>
        </w:tabs>
        <w:overflowPunct/>
        <w:autoSpaceDE/>
        <w:autoSpaceDN/>
        <w:adjustRightInd/>
        <w:textAlignment w:val="auto"/>
      </w:pPr>
      <w:r w:rsidRPr="006D6B8F">
        <w:t xml:space="preserve">This means that </w:t>
      </w:r>
      <w:r w:rsidR="006D6B8F">
        <w:t xml:space="preserve">when </w:t>
      </w:r>
      <w:r w:rsidRPr="006D6B8F">
        <w:t xml:space="preserve">the </w:t>
      </w:r>
      <w:proofErr w:type="spellStart"/>
      <w:r w:rsidRPr="00C676B6">
        <w:rPr>
          <w:i/>
          <w:iCs/>
        </w:rPr>
        <w:t>configuredGrantTimer</w:t>
      </w:r>
      <w:proofErr w:type="spellEnd"/>
      <w:r w:rsidRPr="006D6B8F">
        <w:t xml:space="preserve"> expires</w:t>
      </w:r>
      <w:r w:rsidR="00F31FC5" w:rsidRPr="006D6B8F">
        <w:t xml:space="preserve"> </w:t>
      </w:r>
      <w:r w:rsidR="00366A53">
        <w:t>allowing</w:t>
      </w:r>
      <w:r w:rsidR="00F31FC5" w:rsidRPr="006D6B8F">
        <w:t xml:space="preserve"> that the HARQ process </w:t>
      </w:r>
      <w:r w:rsidR="00366A53">
        <w:t>to</w:t>
      </w:r>
      <w:r w:rsidR="00F31FC5" w:rsidRPr="006D6B8F">
        <w:t xml:space="preserve"> be overwritten by new data, there is no</w:t>
      </w:r>
      <w:r w:rsidR="00C54D13" w:rsidRPr="006D6B8F">
        <w:t xml:space="preserve"> way to transmit the </w:t>
      </w:r>
      <w:proofErr w:type="spellStart"/>
      <w:r w:rsidR="00C54D13" w:rsidRPr="006D6B8F">
        <w:t>RRCResume</w:t>
      </w:r>
      <w:r w:rsidR="00F12DB5">
        <w:t>Request</w:t>
      </w:r>
      <w:proofErr w:type="spellEnd"/>
      <w:r w:rsidR="00C54D13" w:rsidRPr="006D6B8F">
        <w:t xml:space="preserve"> message to the </w:t>
      </w:r>
      <w:r w:rsidR="00807D62" w:rsidRPr="006D6B8F">
        <w:t>gNB</w:t>
      </w:r>
      <w:r w:rsidR="00764E81" w:rsidRPr="006D6B8F">
        <w:t xml:space="preserve"> and the CG-SDT procedure</w:t>
      </w:r>
      <w:r w:rsidR="00F12DB5">
        <w:t xml:space="preserve"> will eventually</w:t>
      </w:r>
      <w:r w:rsidR="00764E81" w:rsidRPr="006D6B8F">
        <w:t xml:space="preserve"> fail</w:t>
      </w:r>
      <w:r w:rsidR="00807D62" w:rsidRPr="006D6B8F">
        <w:t>.</w:t>
      </w:r>
      <w:r w:rsidR="00623390">
        <w:t xml:space="preserve"> In the MAC specification</w:t>
      </w:r>
      <w:r w:rsidR="002B6598">
        <w:t xml:space="preserve"> </w:t>
      </w:r>
      <w:r w:rsidR="002B6598">
        <w:fldChar w:fldCharType="begin"/>
      </w:r>
      <w:r w:rsidR="002B6598">
        <w:instrText xml:space="preserve"> REF _Ref101361716 \r \h </w:instrText>
      </w:r>
      <w:r w:rsidR="002B6598">
        <w:fldChar w:fldCharType="separate"/>
      </w:r>
      <w:r w:rsidR="002B6598">
        <w:t>[1]</w:t>
      </w:r>
      <w:r w:rsidR="002B6598">
        <w:fldChar w:fldCharType="end"/>
      </w:r>
      <w:r w:rsidR="00623390">
        <w:t>, this is captured as follows:</w:t>
      </w:r>
    </w:p>
    <w:p w14:paraId="2295185C" w14:textId="76C12648" w:rsidR="00C649C9" w:rsidRPr="00C649C9" w:rsidRDefault="00C649C9" w:rsidP="00C649C9">
      <w:pPr>
        <w:rPr>
          <w:rFonts w:eastAsia="Times New Roman"/>
          <w:noProof/>
          <w:lang w:eastAsia="en-US"/>
        </w:rPr>
      </w:pPr>
      <w:r w:rsidRPr="00C649C9">
        <w:rPr>
          <w:rFonts w:eastAsia="Times New Roman"/>
          <w:noProof/>
        </w:rPr>
        <w:t xml:space="preserve">If the </w:t>
      </w:r>
      <w:r w:rsidRPr="00C649C9">
        <w:rPr>
          <w:rFonts w:eastAsia="Times New Roman"/>
          <w:i/>
          <w:noProof/>
          <w:lang w:eastAsia="ko-KR"/>
        </w:rPr>
        <w:t>configuredGrantTimer</w:t>
      </w:r>
      <w:r w:rsidRPr="00C649C9">
        <w:rPr>
          <w:rFonts w:eastAsia="Times New Roman"/>
          <w:noProof/>
        </w:rPr>
        <w:t xml:space="preserve"> expires for a HARQ process, the HARQ process shall:</w:t>
      </w:r>
    </w:p>
    <w:p w14:paraId="4CD45125" w14:textId="77777777" w:rsidR="00C649C9" w:rsidRPr="00C649C9" w:rsidRDefault="00C649C9" w:rsidP="00C649C9">
      <w:pPr>
        <w:ind w:left="568" w:hanging="284"/>
        <w:rPr>
          <w:rFonts w:eastAsia="Times New Roman"/>
          <w:lang w:eastAsia="ko-KR"/>
        </w:rPr>
      </w:pPr>
      <w:r w:rsidRPr="00C649C9">
        <w:rPr>
          <w:rFonts w:eastAsia="Times New Roman"/>
          <w:noProof/>
          <w:lang w:eastAsia="ko-KR"/>
        </w:rPr>
        <w:t>1&gt;</w:t>
      </w:r>
      <w:r w:rsidRPr="00C649C9">
        <w:rPr>
          <w:rFonts w:eastAsia="Times New Roman"/>
          <w:noProof/>
        </w:rPr>
        <w:tab/>
      </w:r>
      <w:r w:rsidRPr="00C649C9">
        <w:rPr>
          <w:rFonts w:eastAsia="Times New Roman"/>
          <w:noProof/>
          <w:lang w:eastAsia="ko-KR"/>
        </w:rPr>
        <w:t xml:space="preserve">stop the </w:t>
      </w:r>
      <w:r w:rsidRPr="00C649C9">
        <w:rPr>
          <w:rFonts w:eastAsia="Times New Roman"/>
          <w:i/>
          <w:noProof/>
          <w:lang w:eastAsia="ko-KR"/>
        </w:rPr>
        <w:t>cg-RetransmissionTimer</w:t>
      </w:r>
      <w:r w:rsidRPr="00C649C9">
        <w:rPr>
          <w:rFonts w:eastAsia="Times New Roman"/>
          <w:noProof/>
          <w:lang w:eastAsia="ko-KR"/>
        </w:rPr>
        <w:t>, if running;</w:t>
      </w:r>
    </w:p>
    <w:p w14:paraId="0839DC79" w14:textId="77777777" w:rsidR="00C649C9" w:rsidRPr="00C649C9" w:rsidRDefault="00C649C9" w:rsidP="00C649C9">
      <w:pPr>
        <w:ind w:left="568" w:hanging="284"/>
        <w:rPr>
          <w:rFonts w:eastAsia="Times New Roman"/>
          <w:lang w:eastAsia="ko-KR"/>
        </w:rPr>
      </w:pPr>
      <w:r w:rsidRPr="00C649C9">
        <w:rPr>
          <w:rFonts w:eastAsia="Times New Roman"/>
          <w:lang w:eastAsia="ko-KR"/>
        </w:rPr>
        <w:t>1&gt;</w:t>
      </w:r>
      <w:r w:rsidRPr="00C649C9">
        <w:rPr>
          <w:rFonts w:eastAsia="Times New Roman"/>
          <w:lang w:eastAsia="ko-KR"/>
        </w:rPr>
        <w:tab/>
        <w:t xml:space="preserve">stop the </w:t>
      </w:r>
      <w:r w:rsidRPr="00C649C9">
        <w:rPr>
          <w:rFonts w:eastAsia="Times New Roman"/>
          <w:i/>
          <w:lang w:eastAsia="ko-KR"/>
        </w:rPr>
        <w:t>cg-SDT-</w:t>
      </w:r>
      <w:proofErr w:type="spellStart"/>
      <w:r w:rsidRPr="00C649C9">
        <w:rPr>
          <w:rFonts w:eastAsia="Times New Roman"/>
          <w:i/>
          <w:lang w:eastAsia="ko-KR"/>
        </w:rPr>
        <w:t>RetransmissionTimer</w:t>
      </w:r>
      <w:proofErr w:type="spellEnd"/>
      <w:r w:rsidRPr="00C649C9">
        <w:rPr>
          <w:rFonts w:eastAsia="Times New Roman"/>
          <w:lang w:eastAsia="ko-KR"/>
        </w:rPr>
        <w:t>, if running.</w:t>
      </w:r>
    </w:p>
    <w:p w14:paraId="2ECBD43E" w14:textId="77777777" w:rsidR="00C649C9" w:rsidRPr="00C649C9" w:rsidRDefault="00C649C9" w:rsidP="00C649C9">
      <w:pPr>
        <w:ind w:left="568" w:hanging="284"/>
        <w:rPr>
          <w:rFonts w:eastAsia="Times New Roman"/>
        </w:rPr>
      </w:pPr>
      <w:r w:rsidRPr="00C649C9">
        <w:rPr>
          <w:rFonts w:eastAsia="Times New Roman"/>
          <w:lang w:eastAsia="zh-CN"/>
        </w:rPr>
        <w:t>1&gt;</w:t>
      </w:r>
      <w:r w:rsidRPr="00C649C9">
        <w:rPr>
          <w:rFonts w:eastAsia="Times New Roman"/>
          <w:lang w:eastAsia="zh-CN"/>
        </w:rPr>
        <w:tab/>
      </w:r>
      <w:r w:rsidRPr="00C649C9">
        <w:rPr>
          <w:rFonts w:eastAsia="Times New Roman"/>
        </w:rPr>
        <w:t xml:space="preserve">if a PDCCH addressed to the MAC entity's C-RNTI has not been received after initial transmission for the CG-SDT with CCCH message to which the </w:t>
      </w:r>
      <w:proofErr w:type="spellStart"/>
      <w:r w:rsidRPr="00C649C9">
        <w:rPr>
          <w:rFonts w:eastAsia="Times New Roman"/>
          <w:i/>
        </w:rPr>
        <w:t>configuredGrantTimer</w:t>
      </w:r>
      <w:proofErr w:type="spellEnd"/>
      <w:r w:rsidRPr="00C649C9">
        <w:rPr>
          <w:rFonts w:eastAsia="Times New Roman"/>
          <w:iCs/>
        </w:rPr>
        <w:t xml:space="preserve"> </w:t>
      </w:r>
      <w:r w:rsidRPr="00C649C9">
        <w:rPr>
          <w:rFonts w:eastAsia="Times New Roman"/>
        </w:rPr>
        <w:t>corresponds:</w:t>
      </w:r>
    </w:p>
    <w:p w14:paraId="5C9A1089" w14:textId="77777777" w:rsidR="00C649C9" w:rsidRPr="00C649C9" w:rsidRDefault="00C649C9" w:rsidP="00C649C9">
      <w:pPr>
        <w:ind w:left="851" w:hanging="284"/>
        <w:rPr>
          <w:rFonts w:eastAsia="Times New Roman"/>
          <w:lang w:eastAsia="zh-CN"/>
        </w:rPr>
      </w:pPr>
      <w:r w:rsidRPr="00C649C9">
        <w:rPr>
          <w:rFonts w:eastAsia="Times New Roman"/>
          <w:lang w:eastAsia="zh-CN"/>
        </w:rPr>
        <w:t>2&gt;</w:t>
      </w:r>
      <w:r w:rsidRPr="00C649C9">
        <w:rPr>
          <w:rFonts w:eastAsia="Times New Roman"/>
          <w:lang w:eastAsia="zh-CN"/>
        </w:rPr>
        <w:tab/>
        <w:t>indicate failure to perform SDT procedure to the upper layer.</w:t>
      </w:r>
    </w:p>
    <w:p w14:paraId="32FD7794" w14:textId="6915BF50" w:rsidR="00623390" w:rsidRDefault="00602A76" w:rsidP="006D6B8F">
      <w:pPr>
        <w:pStyle w:val="BodyText"/>
        <w:tabs>
          <w:tab w:val="left" w:pos="526"/>
        </w:tabs>
        <w:overflowPunct/>
        <w:autoSpaceDE/>
        <w:autoSpaceDN/>
        <w:adjustRightInd/>
        <w:textAlignment w:val="auto"/>
      </w:pPr>
      <w:r>
        <w:t>However, it is not specified how RRC should handle this indication</w:t>
      </w:r>
      <w:r w:rsidR="008E7ADD">
        <w:t>.</w:t>
      </w:r>
      <w:r w:rsidR="003905CE">
        <w:t xml:space="preserve"> For similar </w:t>
      </w:r>
      <w:r w:rsidR="0073533B">
        <w:t xml:space="preserve">MAC level </w:t>
      </w:r>
      <w:r w:rsidR="003905CE">
        <w:t>failure</w:t>
      </w:r>
      <w:r w:rsidR="00013F4C">
        <w:t xml:space="preserve"> indications to RRC</w:t>
      </w:r>
      <w:r w:rsidR="0073533B">
        <w:t xml:space="preserve"> during the SDT procedure</w:t>
      </w:r>
      <w:r w:rsidR="0059640F">
        <w:t>,</w:t>
      </w:r>
      <w:r w:rsidR="0073533B">
        <w:t xml:space="preserve"> the following is</w:t>
      </w:r>
      <w:r w:rsidR="00013F4C">
        <w:t xml:space="preserve"> captured in</w:t>
      </w:r>
      <w:r w:rsidR="00607B92">
        <w:t xml:space="preserve"> 5.3.1</w:t>
      </w:r>
      <w:r w:rsidR="00A6654A">
        <w:t>3</w:t>
      </w:r>
      <w:r w:rsidR="00013F4C">
        <w:t xml:space="preserve"> the RRC specification</w:t>
      </w:r>
      <w:r w:rsidR="002B6598">
        <w:t xml:space="preserve"> </w:t>
      </w:r>
      <w:r w:rsidR="002B6598">
        <w:fldChar w:fldCharType="begin"/>
      </w:r>
      <w:r w:rsidR="002B6598">
        <w:instrText xml:space="preserve"> REF _Ref101423801 \r \h </w:instrText>
      </w:r>
      <w:r w:rsidR="002B6598">
        <w:fldChar w:fldCharType="separate"/>
      </w:r>
      <w:r w:rsidR="002B6598">
        <w:t>[2]</w:t>
      </w:r>
      <w:r w:rsidR="002B6598">
        <w:fldChar w:fldCharType="end"/>
      </w:r>
      <w:r w:rsidR="00013F4C">
        <w:t>:</w:t>
      </w:r>
    </w:p>
    <w:p w14:paraId="2B288B45" w14:textId="376EA159" w:rsidR="00013F4C" w:rsidRDefault="00013F4C" w:rsidP="006D6B8F">
      <w:pPr>
        <w:pStyle w:val="BodyText"/>
        <w:tabs>
          <w:tab w:val="left" w:pos="526"/>
        </w:tabs>
        <w:overflowPunct/>
        <w:autoSpaceDE/>
        <w:autoSpaceDN/>
        <w:adjustRightInd/>
        <w:textAlignment w:val="auto"/>
      </w:pPr>
    </w:p>
    <w:p w14:paraId="2DC042FB" w14:textId="77777777" w:rsidR="00013F4C" w:rsidRPr="00013F4C" w:rsidRDefault="00013F4C" w:rsidP="00013F4C">
      <w:pPr>
        <w:ind w:left="568" w:hanging="284"/>
        <w:rPr>
          <w:rFonts w:eastAsia="Times New Roman"/>
        </w:rPr>
      </w:pPr>
      <w:r w:rsidRPr="00013F4C">
        <w:rPr>
          <w:rFonts w:eastAsia="Times New Roman"/>
        </w:rPr>
        <w:t>1&gt;</w:t>
      </w:r>
      <w:r w:rsidRPr="00013F4C">
        <w:rPr>
          <w:rFonts w:eastAsia="Times New Roman"/>
        </w:rPr>
        <w:tab/>
      </w:r>
      <w:r w:rsidRPr="00013F4C">
        <w:rPr>
          <w:lang w:eastAsia="zh-CN"/>
        </w:rPr>
        <w:t xml:space="preserve">else </w:t>
      </w:r>
      <w:r w:rsidRPr="00013F4C">
        <w:rPr>
          <w:rFonts w:eastAsia="Times New Roman"/>
        </w:rPr>
        <w:t>if upon receiving Integrity check failure indication from lower layers while T319 or T319a is running:</w:t>
      </w:r>
    </w:p>
    <w:p w14:paraId="43D66A5B" w14:textId="77777777" w:rsidR="00013F4C" w:rsidRPr="00013F4C" w:rsidRDefault="00013F4C" w:rsidP="00013F4C">
      <w:pPr>
        <w:ind w:left="851" w:hanging="284"/>
        <w:rPr>
          <w:rFonts w:eastAsia="Times New Roman"/>
        </w:rPr>
      </w:pPr>
      <w:r w:rsidRPr="00013F4C">
        <w:rPr>
          <w:rFonts w:eastAsia="Times New Roman"/>
        </w:rPr>
        <w:t>2&gt;</w:t>
      </w:r>
      <w:r w:rsidRPr="00013F4C">
        <w:rPr>
          <w:rFonts w:eastAsia="Times New Roman"/>
        </w:rPr>
        <w:tab/>
        <w:t>perform the actions upon going to RRC_IDLE as specified in 5.3.11 with release cause 'RRC Resume failure'.</w:t>
      </w:r>
    </w:p>
    <w:p w14:paraId="13BAF05D" w14:textId="77777777" w:rsidR="00013F4C" w:rsidRPr="00013F4C" w:rsidRDefault="00013F4C" w:rsidP="00013F4C">
      <w:pPr>
        <w:ind w:left="568" w:hanging="284"/>
        <w:rPr>
          <w:rFonts w:eastAsia="Times New Roman"/>
        </w:rPr>
      </w:pPr>
      <w:r w:rsidRPr="00013F4C">
        <w:rPr>
          <w:rFonts w:eastAsia="Times New Roman"/>
        </w:rPr>
        <w:t>1&gt;</w:t>
      </w:r>
      <w:r w:rsidRPr="00013F4C">
        <w:rPr>
          <w:rFonts w:eastAsia="Times New Roman"/>
        </w:rPr>
        <w:tab/>
      </w:r>
      <w:r w:rsidRPr="00013F4C">
        <w:rPr>
          <w:lang w:eastAsia="zh-CN"/>
        </w:rPr>
        <w:t xml:space="preserve">else </w:t>
      </w:r>
      <w:r w:rsidRPr="00013F4C">
        <w:rPr>
          <w:rFonts w:eastAsia="Times New Roman"/>
        </w:rPr>
        <w:t>if indication from the MCG RLC that the maximum number of retransmissions has been reached is received while T319a is running; or</w:t>
      </w:r>
    </w:p>
    <w:p w14:paraId="05A3E852" w14:textId="77777777" w:rsidR="00013F4C" w:rsidRPr="00013F4C" w:rsidRDefault="00013F4C" w:rsidP="00013F4C">
      <w:pPr>
        <w:ind w:left="568" w:hanging="284"/>
        <w:rPr>
          <w:rFonts w:eastAsia="Times New Roman"/>
        </w:rPr>
      </w:pPr>
      <w:r w:rsidRPr="00013F4C">
        <w:rPr>
          <w:rFonts w:eastAsia="Times New Roman"/>
        </w:rPr>
        <w:t>1&gt;</w:t>
      </w:r>
      <w:r w:rsidRPr="00013F4C">
        <w:rPr>
          <w:rFonts w:eastAsia="Times New Roman"/>
        </w:rPr>
        <w:tab/>
        <w:t>if random access problem indication is received from MCG MAC while T319a is running; or</w:t>
      </w:r>
    </w:p>
    <w:p w14:paraId="7C143EAB" w14:textId="77777777" w:rsidR="00013F4C" w:rsidRPr="00013F4C" w:rsidRDefault="00013F4C" w:rsidP="00013F4C">
      <w:pPr>
        <w:ind w:left="568" w:hanging="284"/>
        <w:rPr>
          <w:rFonts w:eastAsia="Times New Roman"/>
        </w:rPr>
      </w:pPr>
      <w:bookmarkStart w:id="1" w:name="_Hlk97191875"/>
      <w:r w:rsidRPr="00013F4C">
        <w:rPr>
          <w:rFonts w:eastAsia="Times New Roman"/>
        </w:rPr>
        <w:lastRenderedPageBreak/>
        <w:t>1&gt;</w:t>
      </w:r>
      <w:r w:rsidRPr="00013F4C">
        <w:rPr>
          <w:rFonts w:eastAsia="Times New Roman"/>
        </w:rPr>
        <w:tab/>
        <w:t xml:space="preserve">if the lower layers indicate that </w:t>
      </w:r>
      <w:r w:rsidRPr="00013F4C">
        <w:rPr>
          <w:rFonts w:eastAsia="Times New Roman"/>
          <w:i/>
          <w:iCs/>
        </w:rPr>
        <w:t>cg</w:t>
      </w:r>
      <w:r w:rsidRPr="00013F4C">
        <w:rPr>
          <w:rFonts w:eastAsia="Times New Roman"/>
        </w:rPr>
        <w:t>-</w:t>
      </w:r>
      <w:r w:rsidRPr="00013F4C">
        <w:rPr>
          <w:rFonts w:eastAsia="Times New Roman"/>
          <w:i/>
          <w:iCs/>
        </w:rPr>
        <w:t>SDT</w:t>
      </w:r>
      <w:r w:rsidRPr="00013F4C">
        <w:rPr>
          <w:rFonts w:eastAsia="Times New Roman"/>
        </w:rPr>
        <w:t>-</w:t>
      </w:r>
      <w:proofErr w:type="spellStart"/>
      <w:r w:rsidRPr="00013F4C">
        <w:rPr>
          <w:rFonts w:eastAsia="Times New Roman"/>
          <w:i/>
          <w:iCs/>
        </w:rPr>
        <w:t>TimeAlignmentTimer</w:t>
      </w:r>
      <w:proofErr w:type="spellEnd"/>
      <w:r w:rsidRPr="00013F4C">
        <w:rPr>
          <w:rFonts w:eastAsia="Times New Roman"/>
        </w:rPr>
        <w:t xml:space="preserve"> expired before receiving network response for the UL CG-SDT transmission with CCCH message</w:t>
      </w:r>
      <w:bookmarkEnd w:id="1"/>
      <w:r w:rsidRPr="00013F4C">
        <w:rPr>
          <w:rFonts w:eastAsia="Times New Roman"/>
        </w:rPr>
        <w:t xml:space="preserve"> while T319a is running; or</w:t>
      </w:r>
    </w:p>
    <w:p w14:paraId="2FB51EC2" w14:textId="77777777" w:rsidR="00013F4C" w:rsidRPr="00013F4C" w:rsidRDefault="00013F4C" w:rsidP="00013F4C">
      <w:pPr>
        <w:ind w:left="568" w:hanging="284"/>
        <w:rPr>
          <w:rFonts w:eastAsia="Times New Roman"/>
        </w:rPr>
      </w:pPr>
      <w:r w:rsidRPr="00013F4C">
        <w:rPr>
          <w:rFonts w:eastAsia="Times New Roman"/>
        </w:rPr>
        <w:t>1&gt;</w:t>
      </w:r>
      <w:r w:rsidRPr="00013F4C">
        <w:rPr>
          <w:rFonts w:eastAsia="Times New Roman"/>
        </w:rPr>
        <w:tab/>
        <w:t>if T319a expires:</w:t>
      </w:r>
    </w:p>
    <w:p w14:paraId="5269BD09" w14:textId="77777777" w:rsidR="00013F4C" w:rsidRPr="00013F4C" w:rsidRDefault="00013F4C" w:rsidP="00013F4C">
      <w:pPr>
        <w:ind w:left="851" w:hanging="284"/>
        <w:rPr>
          <w:rFonts w:eastAsia="Times New Roman"/>
        </w:rPr>
      </w:pPr>
      <w:r w:rsidRPr="00013F4C">
        <w:rPr>
          <w:rFonts w:eastAsia="Times New Roman"/>
        </w:rPr>
        <w:t>2&gt;</w:t>
      </w:r>
      <w:r w:rsidRPr="00013F4C">
        <w:rPr>
          <w:rFonts w:eastAsia="Times New Roman"/>
        </w:rPr>
        <w:tab/>
        <w:t>perform the actions upon going to RRC_IDLE as specified in 5.3.11 with release cause 'RRC Resume failure'.</w:t>
      </w:r>
    </w:p>
    <w:p w14:paraId="2116B79F" w14:textId="11932821" w:rsidR="00DA63D4" w:rsidRDefault="003F2CEC" w:rsidP="008815A8">
      <w:pPr>
        <w:pStyle w:val="BodyText"/>
        <w:tabs>
          <w:tab w:val="left" w:pos="526"/>
        </w:tabs>
        <w:overflowPunct/>
        <w:autoSpaceDE/>
        <w:autoSpaceDN/>
        <w:adjustRightInd/>
        <w:textAlignment w:val="auto"/>
        <w:rPr>
          <w:rFonts w:eastAsia="Times New Roman"/>
        </w:rPr>
      </w:pPr>
      <w:r>
        <w:rPr>
          <w:rFonts w:eastAsia="Times New Roman"/>
        </w:rPr>
        <w:t>We believe there are thre</w:t>
      </w:r>
      <w:r w:rsidR="00B950D6">
        <w:rPr>
          <w:rFonts w:eastAsia="Times New Roman"/>
        </w:rPr>
        <w:t>e</w:t>
      </w:r>
      <w:r>
        <w:rPr>
          <w:rFonts w:eastAsia="Times New Roman"/>
        </w:rPr>
        <w:t xml:space="preserve"> options </w:t>
      </w:r>
      <w:r w:rsidR="00B950D6">
        <w:rPr>
          <w:rFonts w:eastAsia="Times New Roman"/>
        </w:rPr>
        <w:t>for how RRC could handle</w:t>
      </w:r>
      <w:r w:rsidR="009C537A">
        <w:rPr>
          <w:rFonts w:eastAsia="Times New Roman"/>
        </w:rPr>
        <w:t xml:space="preserve"> receiving</w:t>
      </w:r>
      <w:r w:rsidR="00B950D6">
        <w:rPr>
          <w:rFonts w:eastAsia="Times New Roman"/>
        </w:rPr>
        <w:t xml:space="preserve"> </w:t>
      </w:r>
      <w:r w:rsidR="00B950D6" w:rsidRPr="00C649C9">
        <w:rPr>
          <w:rFonts w:eastAsia="Times New Roman"/>
        </w:rPr>
        <w:t>indicat</w:t>
      </w:r>
      <w:r w:rsidR="009C537A">
        <w:rPr>
          <w:rFonts w:eastAsia="Times New Roman"/>
        </w:rPr>
        <w:t>ion of</w:t>
      </w:r>
      <w:r w:rsidR="00B950D6" w:rsidRPr="00C649C9">
        <w:rPr>
          <w:rFonts w:eastAsia="Times New Roman"/>
        </w:rPr>
        <w:t xml:space="preserve"> failure to perform SDT procedure</w:t>
      </w:r>
      <w:r w:rsidR="009C537A">
        <w:rPr>
          <w:rFonts w:eastAsia="Times New Roman"/>
        </w:rPr>
        <w:t xml:space="preserve"> from lower layers.</w:t>
      </w:r>
    </w:p>
    <w:p w14:paraId="6B76E69B" w14:textId="6D96EC85" w:rsidR="009C537A" w:rsidRPr="009C537A" w:rsidRDefault="009C537A" w:rsidP="009C537A">
      <w:pPr>
        <w:pStyle w:val="BodyText"/>
        <w:numPr>
          <w:ilvl w:val="0"/>
          <w:numId w:val="13"/>
        </w:numPr>
        <w:tabs>
          <w:tab w:val="left" w:pos="526"/>
        </w:tabs>
        <w:overflowPunct/>
        <w:autoSpaceDE/>
        <w:autoSpaceDN/>
        <w:adjustRightInd/>
        <w:textAlignment w:val="auto"/>
      </w:pPr>
      <w:r>
        <w:rPr>
          <w:rFonts w:eastAsia="Times New Roman"/>
        </w:rPr>
        <w:t>No action</w:t>
      </w:r>
      <w:r w:rsidR="005A58E7">
        <w:rPr>
          <w:rFonts w:eastAsia="Times New Roman"/>
        </w:rPr>
        <w:t>. In this case</w:t>
      </w:r>
      <w:r>
        <w:rPr>
          <w:rFonts w:eastAsia="Times New Roman"/>
        </w:rPr>
        <w:t xml:space="preserve"> MAC is stalled until T319a expires and UE </w:t>
      </w:r>
      <w:r w:rsidRPr="00013F4C">
        <w:rPr>
          <w:rFonts w:eastAsia="Times New Roman"/>
        </w:rPr>
        <w:t>perform the actions upon going to RRC_IDLE as specified in 5.3.11 with release cause 'RRC Resume failure'</w:t>
      </w:r>
      <w:r>
        <w:rPr>
          <w:rFonts w:eastAsia="Times New Roman"/>
        </w:rPr>
        <w:t>.</w:t>
      </w:r>
      <w:r w:rsidR="007400A7">
        <w:rPr>
          <w:rFonts w:eastAsia="Times New Roman"/>
        </w:rPr>
        <w:t xml:space="preserve"> This would delay the procedure as the UE does not go to Idle directly</w:t>
      </w:r>
      <w:r w:rsidR="0088175E">
        <w:rPr>
          <w:rFonts w:eastAsia="Times New Roman"/>
        </w:rPr>
        <w:t xml:space="preserve"> upon reception of the</w:t>
      </w:r>
      <w:r w:rsidR="00A52FA1">
        <w:rPr>
          <w:rFonts w:eastAsia="Times New Roman"/>
        </w:rPr>
        <w:t xml:space="preserve"> failure indication</w:t>
      </w:r>
      <w:r w:rsidR="007400A7">
        <w:rPr>
          <w:rFonts w:eastAsia="Times New Roman"/>
        </w:rPr>
        <w:t>.</w:t>
      </w:r>
    </w:p>
    <w:p w14:paraId="74988C0C" w14:textId="7198E249" w:rsidR="005A58E7" w:rsidRPr="00135FEE" w:rsidRDefault="004208F0" w:rsidP="009C537A">
      <w:pPr>
        <w:pStyle w:val="BodyText"/>
        <w:numPr>
          <w:ilvl w:val="0"/>
          <w:numId w:val="13"/>
        </w:numPr>
        <w:tabs>
          <w:tab w:val="left" w:pos="526"/>
        </w:tabs>
        <w:overflowPunct/>
        <w:autoSpaceDE/>
        <w:autoSpaceDN/>
        <w:adjustRightInd/>
        <w:textAlignment w:val="auto"/>
      </w:pPr>
      <w:r w:rsidRPr="00135FEE">
        <w:rPr>
          <w:rFonts w:eastAsia="Times New Roman"/>
        </w:rPr>
        <w:t xml:space="preserve">Trigger RA-SDT. This requires </w:t>
      </w:r>
      <w:r w:rsidR="008B6B7C" w:rsidRPr="00135FEE">
        <w:rPr>
          <w:rFonts w:eastAsia="Times New Roman"/>
        </w:rPr>
        <w:t>substantial spec</w:t>
      </w:r>
      <w:r w:rsidR="007400A7" w:rsidRPr="00135FEE">
        <w:rPr>
          <w:rFonts w:eastAsia="Times New Roman"/>
        </w:rPr>
        <w:t>ification</w:t>
      </w:r>
      <w:r w:rsidR="008B6B7C" w:rsidRPr="00135FEE">
        <w:rPr>
          <w:rFonts w:eastAsia="Times New Roman"/>
        </w:rPr>
        <w:t xml:space="preserve"> changes, </w:t>
      </w:r>
      <w:proofErr w:type="gramStart"/>
      <w:r w:rsidR="008B6B7C" w:rsidRPr="00135FEE">
        <w:rPr>
          <w:rFonts w:eastAsia="Times New Roman"/>
        </w:rPr>
        <w:t>e.g.</w:t>
      </w:r>
      <w:proofErr w:type="gramEnd"/>
      <w:r w:rsidR="008B6B7C" w:rsidRPr="00135FEE">
        <w:rPr>
          <w:rFonts w:eastAsia="Times New Roman"/>
        </w:rPr>
        <w:t xml:space="preserve"> </w:t>
      </w:r>
      <w:r w:rsidR="007400A7" w:rsidRPr="00135FEE">
        <w:rPr>
          <w:rFonts w:eastAsia="Times New Roman"/>
        </w:rPr>
        <w:t xml:space="preserve">to </w:t>
      </w:r>
      <w:r w:rsidR="008B6B7C" w:rsidRPr="00135FEE">
        <w:rPr>
          <w:rFonts w:eastAsia="Times New Roman"/>
        </w:rPr>
        <w:t>ensure that CG-SDT is not selected again</w:t>
      </w:r>
      <w:r w:rsidR="007400A7" w:rsidRPr="00135FEE">
        <w:rPr>
          <w:rFonts w:eastAsia="Times New Roman"/>
        </w:rPr>
        <w:t>. It may also require MAC to rebuild the TB since the grant size may be different for RA-SDT and the previously used CG-SDT resource.</w:t>
      </w:r>
    </w:p>
    <w:p w14:paraId="5577296B" w14:textId="5D3A7E8C" w:rsidR="009C537A" w:rsidRDefault="005A58E7" w:rsidP="009C537A">
      <w:pPr>
        <w:pStyle w:val="BodyText"/>
        <w:numPr>
          <w:ilvl w:val="0"/>
          <w:numId w:val="13"/>
        </w:numPr>
        <w:tabs>
          <w:tab w:val="left" w:pos="526"/>
        </w:tabs>
        <w:overflowPunct/>
        <w:autoSpaceDE/>
        <w:autoSpaceDN/>
        <w:adjustRightInd/>
        <w:textAlignment w:val="auto"/>
      </w:pPr>
      <w:r>
        <w:rPr>
          <w:rFonts w:eastAsia="Times New Roman"/>
        </w:rPr>
        <w:t xml:space="preserve">Directly </w:t>
      </w:r>
      <w:r w:rsidRPr="00013F4C">
        <w:rPr>
          <w:rFonts w:eastAsia="Times New Roman"/>
        </w:rPr>
        <w:t>perform the actions upon going to RRC_IDLE as specified in 5.3.11 with release cause 'RRC Resume failure</w:t>
      </w:r>
      <w:r>
        <w:rPr>
          <w:rFonts w:eastAsia="Times New Roman"/>
        </w:rPr>
        <w:t>. This will cause minimal spec changes and treat this failure in a similar way as other MAC layer failures</w:t>
      </w:r>
      <w:r w:rsidR="00B60A85">
        <w:rPr>
          <w:rFonts w:eastAsia="Times New Roman"/>
        </w:rPr>
        <w:t>.</w:t>
      </w:r>
    </w:p>
    <w:p w14:paraId="529D78A6" w14:textId="3ED68680" w:rsidR="008815A8" w:rsidRDefault="00B60A85" w:rsidP="008815A8">
      <w:pPr>
        <w:pStyle w:val="Observation"/>
      </w:pPr>
      <w:r>
        <w:rPr>
          <w:rFonts w:eastAsia="Times New Roman"/>
        </w:rPr>
        <w:t xml:space="preserve">RRC should handle receiving </w:t>
      </w:r>
      <w:r w:rsidRPr="00C649C9">
        <w:rPr>
          <w:rFonts w:eastAsia="Times New Roman"/>
          <w:lang w:eastAsia="zh-CN"/>
        </w:rPr>
        <w:t>indicat</w:t>
      </w:r>
      <w:r>
        <w:rPr>
          <w:rFonts w:eastAsia="Times New Roman"/>
        </w:rPr>
        <w:t>ion of</w:t>
      </w:r>
      <w:r w:rsidRPr="00C649C9">
        <w:rPr>
          <w:rFonts w:eastAsia="Times New Roman"/>
          <w:lang w:eastAsia="zh-CN"/>
        </w:rPr>
        <w:t xml:space="preserve"> failure to perform SDT procedure</w:t>
      </w:r>
      <w:r>
        <w:rPr>
          <w:rFonts w:eastAsia="Times New Roman"/>
        </w:rPr>
        <w:t xml:space="preserve"> from lower layers</w:t>
      </w:r>
      <w:r>
        <w:rPr>
          <w:rFonts w:eastAsia="Times New Roman"/>
          <w:lang w:eastAsia="zh-CN"/>
        </w:rPr>
        <w:t xml:space="preserve"> in a similar way as other MAC layer failure indications </w:t>
      </w:r>
      <w:proofErr w:type="spellStart"/>
      <w:r>
        <w:rPr>
          <w:rFonts w:eastAsia="Times New Roman"/>
          <w:lang w:eastAsia="zh-CN"/>
        </w:rPr>
        <w:t>duting</w:t>
      </w:r>
      <w:proofErr w:type="spellEnd"/>
      <w:r>
        <w:rPr>
          <w:rFonts w:eastAsia="Times New Roman"/>
          <w:lang w:eastAsia="zh-CN"/>
        </w:rPr>
        <w:t xml:space="preserve"> ongoing SDT procedure</w:t>
      </w:r>
      <w:r w:rsidR="009435A1">
        <w:rPr>
          <w:rFonts w:eastAsia="Times New Roman"/>
          <w:lang w:eastAsia="zh-CN"/>
        </w:rPr>
        <w:t>.</w:t>
      </w:r>
    </w:p>
    <w:p w14:paraId="7C02286C" w14:textId="70D9E9AF" w:rsidR="00A05C3C" w:rsidRDefault="000E03CB" w:rsidP="008B6B99">
      <w:pPr>
        <w:pStyle w:val="BodyText"/>
      </w:pPr>
      <w:r>
        <w:t>We therefore propose</w:t>
      </w:r>
    </w:p>
    <w:p w14:paraId="19EDD51F" w14:textId="30B1A14C" w:rsidR="000E03CB" w:rsidRDefault="00A05C3C" w:rsidP="0062211B">
      <w:pPr>
        <w:pStyle w:val="Proposal"/>
        <w:ind w:left="0" w:firstLine="0"/>
      </w:pPr>
      <w:bookmarkStart w:id="2" w:name="_Toc102739150"/>
      <w:r>
        <w:t xml:space="preserve">RAN2 </w:t>
      </w:r>
      <w:r w:rsidR="000E03CB">
        <w:t>to adopt the below CR text</w:t>
      </w:r>
      <w:bookmarkStart w:id="3" w:name="_Toc78893461"/>
      <w:bookmarkStart w:id="4" w:name="_Toc78967722"/>
      <w:bookmarkStart w:id="5" w:name="_Toc78967750"/>
      <w:bookmarkStart w:id="6" w:name="_Toc78893462"/>
      <w:bookmarkStart w:id="7" w:name="_Toc78967723"/>
      <w:bookmarkStart w:id="8" w:name="_Toc78967751"/>
      <w:bookmarkStart w:id="9" w:name="_Toc78893463"/>
      <w:bookmarkStart w:id="10" w:name="_Toc78967724"/>
      <w:bookmarkStart w:id="11" w:name="_Toc78967752"/>
      <w:bookmarkStart w:id="12" w:name="_Toc78893464"/>
      <w:bookmarkStart w:id="13" w:name="_Toc78967725"/>
      <w:bookmarkStart w:id="14" w:name="_Toc78967753"/>
      <w:bookmarkStart w:id="15" w:name="_Toc78893465"/>
      <w:bookmarkStart w:id="16" w:name="_Toc78967726"/>
      <w:bookmarkStart w:id="17" w:name="_Toc78967754"/>
      <w:bookmarkStart w:id="18" w:name="_Toc78893466"/>
      <w:bookmarkStart w:id="19" w:name="_Toc78967727"/>
      <w:bookmarkStart w:id="20" w:name="_Toc78967755"/>
      <w:bookmarkStart w:id="21" w:name="_Toc78893467"/>
      <w:bookmarkStart w:id="22" w:name="_Toc78967728"/>
      <w:bookmarkStart w:id="23" w:name="_Toc78967756"/>
      <w:bookmarkStart w:id="24" w:name="_Toc78893468"/>
      <w:bookmarkStart w:id="25" w:name="_Toc78967729"/>
      <w:bookmarkStart w:id="26" w:name="_Toc78967757"/>
      <w:bookmarkStart w:id="27" w:name="_Toc78893469"/>
      <w:bookmarkStart w:id="28" w:name="_Toc78967730"/>
      <w:bookmarkStart w:id="29" w:name="_Toc78967758"/>
      <w:bookmarkStart w:id="30" w:name="_Toc78893470"/>
      <w:bookmarkStart w:id="31" w:name="_Toc78967731"/>
      <w:bookmarkStart w:id="32" w:name="_Toc78967759"/>
      <w:bookmarkStart w:id="33" w:name="_Toc78893471"/>
      <w:bookmarkStart w:id="34" w:name="_Toc78967732"/>
      <w:bookmarkStart w:id="35" w:name="_Toc78967760"/>
      <w:bookmarkStart w:id="36" w:name="_Toc78893472"/>
      <w:bookmarkStart w:id="37" w:name="_Toc78967733"/>
      <w:bookmarkStart w:id="38" w:name="_Toc78967761"/>
      <w:bookmarkStart w:id="39" w:name="_Toc78893473"/>
      <w:bookmarkStart w:id="40" w:name="_Toc78967734"/>
      <w:bookmarkStart w:id="41" w:name="_Toc78967762"/>
      <w:bookmarkStart w:id="42" w:name="_Toc78893474"/>
      <w:bookmarkStart w:id="43" w:name="_Toc78967735"/>
      <w:bookmarkStart w:id="44" w:name="_Toc78967763"/>
      <w:bookmarkStart w:id="45" w:name="_Toc78893475"/>
      <w:bookmarkStart w:id="46" w:name="_Toc78967736"/>
      <w:bookmarkStart w:id="47" w:name="_Toc78967764"/>
      <w:bookmarkStart w:id="48" w:name="_Toc78893476"/>
      <w:bookmarkStart w:id="49" w:name="_Toc78967737"/>
      <w:bookmarkStart w:id="50" w:name="_Toc78967765"/>
      <w:bookmarkStart w:id="51" w:name="_Toc78893477"/>
      <w:bookmarkStart w:id="52" w:name="_Toc78967738"/>
      <w:bookmarkStart w:id="53" w:name="_Toc78967766"/>
      <w:bookmarkStart w:id="54" w:name="_Toc78893478"/>
      <w:bookmarkStart w:id="55" w:name="_Toc78967739"/>
      <w:bookmarkStart w:id="56" w:name="_Toc78967767"/>
      <w:bookmarkStart w:id="57" w:name="_Toc78893479"/>
      <w:bookmarkStart w:id="58" w:name="_Toc78967740"/>
      <w:bookmarkStart w:id="59" w:name="_Toc7896776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1628AC">
        <w:t xml:space="preserve"> in Section 2.3</w:t>
      </w:r>
      <w:r w:rsidR="002B6598">
        <w:t xml:space="preserve"> for</w:t>
      </w:r>
      <w:r w:rsidR="008D7DC1">
        <w:t xml:space="preserve"> RRC</w:t>
      </w:r>
      <w:bookmarkEnd w:id="2"/>
    </w:p>
    <w:p w14:paraId="6CB7D45C" w14:textId="0A515605" w:rsidR="001628AC" w:rsidRPr="00B63061" w:rsidRDefault="001628AC" w:rsidP="001628AC">
      <w:pPr>
        <w:pStyle w:val="Heading3"/>
        <w:rPr>
          <w:sz w:val="36"/>
          <w:szCs w:val="22"/>
        </w:rPr>
      </w:pPr>
      <w:r w:rsidRPr="00B63061">
        <w:rPr>
          <w:sz w:val="36"/>
          <w:szCs w:val="22"/>
        </w:rPr>
        <w:t>2.</w:t>
      </w:r>
      <w:r w:rsidR="00F258BC">
        <w:rPr>
          <w:sz w:val="36"/>
          <w:szCs w:val="22"/>
        </w:rPr>
        <w:t>2</w:t>
      </w:r>
      <w:r w:rsidRPr="00B63061">
        <w:rPr>
          <w:sz w:val="36"/>
          <w:szCs w:val="22"/>
        </w:rPr>
        <w:tab/>
        <w:t>Periodicities for CG-SDT</w:t>
      </w:r>
    </w:p>
    <w:p w14:paraId="41218E42" w14:textId="6E32A2FF" w:rsidR="001628AC" w:rsidRDefault="001628AC" w:rsidP="001628AC">
      <w:pPr>
        <w:pStyle w:val="BodyText"/>
        <w:rPr>
          <w:lang w:val="en-US"/>
        </w:rPr>
      </w:pPr>
      <w:r w:rsidRPr="009006C2">
        <w:t>In NR connecte</w:t>
      </w:r>
      <w:r>
        <w:t>d</w:t>
      </w:r>
      <w:r w:rsidRPr="009006C2">
        <w:t xml:space="preserve"> mode, the maximum periodicity configurable</w:t>
      </w:r>
      <w:r>
        <w:t xml:space="preserve"> for CG Type 1</w:t>
      </w:r>
      <w:r w:rsidRPr="009006C2">
        <w:t xml:space="preserve"> is 640ms. In LTE-PUR, considerable larger periodicities </w:t>
      </w:r>
      <w:r>
        <w:t>are</w:t>
      </w:r>
      <w:r w:rsidRPr="009006C2">
        <w:t xml:space="preserve"> possible, </w:t>
      </w:r>
      <w:r>
        <w:t xml:space="preserve">ranging from </w:t>
      </w:r>
      <w:r>
        <w:rPr>
          <w:lang w:val="en-US"/>
        </w:rPr>
        <w:t xml:space="preserve">82 seconds </w:t>
      </w:r>
      <w:r>
        <w:t>up to</w:t>
      </w:r>
      <w:r>
        <w:rPr>
          <w:lang w:val="en-US"/>
        </w:rPr>
        <w:t xml:space="preserve"> 23 hours, </w:t>
      </w:r>
      <w:proofErr w:type="gramStart"/>
      <w:r>
        <w:rPr>
          <w:lang w:val="en-US"/>
        </w:rPr>
        <w:t>i.e.</w:t>
      </w:r>
      <w:proofErr w:type="gramEnd"/>
      <w:r>
        <w:rPr>
          <w:lang w:val="en-US"/>
        </w:rPr>
        <w:t xml:space="preserve"> an entirely different time scale compared to CG in NR connected mode. Since the use cases for LTE-PUR and CG-SDT are similar, it seems reasonable to somewhat align the periodicities for CG-SDT by excluding the shortest periodicities available for CG in NR connected mode (since we could use CG in connected mode for these cases) and include periodicities at least up to the shortest periodicity for LTE PUR. In fact, with the current agreement to limit the CG-SDT periodicities to what is already available for CG in connected mode, we find the CG-SDT </w:t>
      </w:r>
      <w:proofErr w:type="gramStart"/>
      <w:r>
        <w:rPr>
          <w:lang w:val="en-US"/>
        </w:rPr>
        <w:t>more or less useless</w:t>
      </w:r>
      <w:proofErr w:type="gramEnd"/>
      <w:r w:rsidR="00F258BC">
        <w:rPr>
          <w:lang w:val="en-US"/>
        </w:rPr>
        <w:t xml:space="preserve"> for the intended use cases. </w:t>
      </w:r>
      <w:r>
        <w:rPr>
          <w:lang w:val="en-US"/>
        </w:rPr>
        <w:t>We therefore propose</w:t>
      </w:r>
    </w:p>
    <w:p w14:paraId="3F5B60A1" w14:textId="10B3240E" w:rsidR="001628AC" w:rsidRDefault="001628AC" w:rsidP="001628AC">
      <w:pPr>
        <w:pStyle w:val="Proposal"/>
        <w:numPr>
          <w:ilvl w:val="0"/>
          <w:numId w:val="14"/>
        </w:numPr>
        <w:tabs>
          <w:tab w:val="clear" w:pos="1304"/>
        </w:tabs>
        <w:ind w:left="1701" w:hanging="1701"/>
        <w:rPr>
          <w:noProof/>
          <w:lang w:eastAsia="ko-KR"/>
        </w:rPr>
      </w:pPr>
      <w:bookmarkStart w:id="60" w:name="_Toc92793173"/>
      <w:bookmarkStart w:id="61" w:name="_Toc102739151"/>
      <w:r>
        <w:rPr>
          <w:noProof/>
          <w:lang w:eastAsia="ko-KR"/>
        </w:rPr>
        <w:t>The shortest periodicites for CG in connected mode are not used by CG-SDT.</w:t>
      </w:r>
      <w:bookmarkEnd w:id="60"/>
      <w:bookmarkEnd w:id="61"/>
      <w:r>
        <w:rPr>
          <w:noProof/>
          <w:lang w:eastAsia="ko-KR"/>
        </w:rPr>
        <w:t xml:space="preserve"> </w:t>
      </w:r>
    </w:p>
    <w:p w14:paraId="437AEB34" w14:textId="4902F460" w:rsidR="00F258BC" w:rsidRDefault="00F258BC" w:rsidP="001628AC">
      <w:pPr>
        <w:pStyle w:val="Proposal"/>
        <w:numPr>
          <w:ilvl w:val="0"/>
          <w:numId w:val="14"/>
        </w:numPr>
        <w:tabs>
          <w:tab w:val="clear" w:pos="1304"/>
        </w:tabs>
        <w:ind w:left="1701" w:hanging="1701"/>
        <w:rPr>
          <w:noProof/>
          <w:lang w:eastAsia="ko-KR"/>
        </w:rPr>
      </w:pPr>
      <w:bookmarkStart w:id="62" w:name="_Toc102739152"/>
      <w:r>
        <w:rPr>
          <w:noProof/>
          <w:lang w:eastAsia="ko-KR"/>
        </w:rPr>
        <w:t>Periodicites in the range from 640 ms up to several seconds or more should be configurable for CG-SDT</w:t>
      </w:r>
      <w:bookmarkEnd w:id="62"/>
    </w:p>
    <w:p w14:paraId="5BCADDFD" w14:textId="77777777" w:rsidR="00F258BC" w:rsidRDefault="00F258BC" w:rsidP="00B63061">
      <w:pPr>
        <w:pStyle w:val="Proposal"/>
        <w:numPr>
          <w:ilvl w:val="0"/>
          <w:numId w:val="0"/>
        </w:numPr>
        <w:ind w:left="1304" w:hanging="1304"/>
      </w:pPr>
    </w:p>
    <w:p w14:paraId="63CAB391" w14:textId="77777777" w:rsidR="000E03CB" w:rsidRPr="000E03CB" w:rsidRDefault="000E03CB" w:rsidP="000E03CB">
      <w:pPr>
        <w:pStyle w:val="Proposal"/>
        <w:numPr>
          <w:ilvl w:val="0"/>
          <w:numId w:val="0"/>
        </w:numPr>
        <w:rPr>
          <w:b w:val="0"/>
          <w:bCs w:val="0"/>
        </w:rPr>
      </w:pPr>
    </w:p>
    <w:p w14:paraId="2DC9F47D" w14:textId="66A21E92" w:rsidR="000E03CB" w:rsidRPr="000E03CB" w:rsidRDefault="000E03CB" w:rsidP="000E03CB">
      <w:pPr>
        <w:pStyle w:val="Proposal"/>
        <w:numPr>
          <w:ilvl w:val="0"/>
          <w:numId w:val="0"/>
        </w:numPr>
        <w:rPr>
          <w:b w:val="0"/>
          <w:bCs w:val="0"/>
          <w:sz w:val="36"/>
          <w:szCs w:val="36"/>
        </w:rPr>
      </w:pPr>
      <w:bookmarkStart w:id="63" w:name="_Toc102739153"/>
      <w:r w:rsidRPr="000E03CB">
        <w:rPr>
          <w:b w:val="0"/>
          <w:bCs w:val="0"/>
          <w:sz w:val="36"/>
          <w:szCs w:val="36"/>
        </w:rPr>
        <w:t>2.</w:t>
      </w:r>
      <w:r w:rsidR="001628AC">
        <w:rPr>
          <w:b w:val="0"/>
          <w:bCs w:val="0"/>
          <w:sz w:val="36"/>
          <w:szCs w:val="36"/>
        </w:rPr>
        <w:t>3</w:t>
      </w:r>
      <w:r w:rsidRPr="000E03CB">
        <w:rPr>
          <w:b w:val="0"/>
          <w:bCs w:val="0"/>
        </w:rPr>
        <w:tab/>
      </w:r>
      <w:r w:rsidRPr="000E03CB">
        <w:rPr>
          <w:b w:val="0"/>
          <w:bCs w:val="0"/>
          <w:sz w:val="36"/>
          <w:szCs w:val="36"/>
        </w:rPr>
        <w:t>CR text</w:t>
      </w:r>
      <w:r w:rsidR="00A6654A">
        <w:rPr>
          <w:b w:val="0"/>
          <w:bCs w:val="0"/>
          <w:sz w:val="36"/>
          <w:szCs w:val="36"/>
        </w:rPr>
        <w:t xml:space="preserve"> for 5.1.13 in </w:t>
      </w:r>
      <w:r w:rsidR="00FC7F68" w:rsidRPr="00FC7F68">
        <w:rPr>
          <w:b w:val="0"/>
          <w:bCs w:val="0"/>
          <w:sz w:val="36"/>
          <w:szCs w:val="36"/>
        </w:rPr>
        <w:t>TS 38.331 V17.0.0</w:t>
      </w:r>
      <w:bookmarkEnd w:id="63"/>
    </w:p>
    <w:p w14:paraId="4A73BF04" w14:textId="6D887419" w:rsidR="000E03CB" w:rsidRDefault="000E03CB" w:rsidP="000E03CB">
      <w:pPr>
        <w:overflowPunct/>
        <w:autoSpaceDE/>
        <w:autoSpaceDN/>
        <w:adjustRightInd/>
        <w:jc w:val="center"/>
        <w:textAlignment w:val="auto"/>
        <w:rPr>
          <w:color w:val="FF0000"/>
          <w:lang w:eastAsia="en-US"/>
        </w:rPr>
      </w:pPr>
      <w:r w:rsidRPr="006F772F">
        <w:rPr>
          <w:color w:val="FF0000"/>
          <w:lang w:eastAsia="en-US"/>
        </w:rPr>
        <w:t>&lt; Unmodified parts omitted &gt;</w:t>
      </w:r>
    </w:p>
    <w:p w14:paraId="542A792E" w14:textId="77777777" w:rsidR="00013F4C" w:rsidRPr="00013F4C" w:rsidRDefault="00013F4C" w:rsidP="00013F4C">
      <w:pPr>
        <w:ind w:left="568" w:hanging="284"/>
        <w:rPr>
          <w:rFonts w:eastAsia="Times New Roman"/>
        </w:rPr>
      </w:pPr>
      <w:r w:rsidRPr="00013F4C">
        <w:rPr>
          <w:rFonts w:eastAsia="Times New Roman"/>
        </w:rPr>
        <w:t>1&gt;</w:t>
      </w:r>
      <w:r w:rsidRPr="00013F4C">
        <w:rPr>
          <w:rFonts w:eastAsia="Times New Roman"/>
        </w:rPr>
        <w:tab/>
      </w:r>
      <w:r w:rsidRPr="00013F4C">
        <w:rPr>
          <w:lang w:eastAsia="zh-CN"/>
        </w:rPr>
        <w:t xml:space="preserve">else </w:t>
      </w:r>
      <w:r w:rsidRPr="00013F4C">
        <w:rPr>
          <w:rFonts w:eastAsia="Times New Roman"/>
        </w:rPr>
        <w:t>if upon receiving Integrity check failure indication from lower layers while T319 or T319a is running:</w:t>
      </w:r>
    </w:p>
    <w:p w14:paraId="7C77CCF3" w14:textId="77777777" w:rsidR="00013F4C" w:rsidRPr="00013F4C" w:rsidRDefault="00013F4C" w:rsidP="00013F4C">
      <w:pPr>
        <w:ind w:left="851" w:hanging="284"/>
        <w:rPr>
          <w:rFonts w:eastAsia="Times New Roman"/>
        </w:rPr>
      </w:pPr>
      <w:r w:rsidRPr="00013F4C">
        <w:rPr>
          <w:rFonts w:eastAsia="Times New Roman"/>
        </w:rPr>
        <w:t>2&gt;</w:t>
      </w:r>
      <w:r w:rsidRPr="00013F4C">
        <w:rPr>
          <w:rFonts w:eastAsia="Times New Roman"/>
        </w:rPr>
        <w:tab/>
        <w:t>perform the actions upon going to RRC_IDLE as specified in 5.3.11 with release cause 'RRC Resume failure'.</w:t>
      </w:r>
    </w:p>
    <w:p w14:paraId="1AFE6E0E" w14:textId="77777777" w:rsidR="00013F4C" w:rsidRPr="00013F4C" w:rsidRDefault="00013F4C" w:rsidP="00013F4C">
      <w:pPr>
        <w:ind w:left="568" w:hanging="284"/>
        <w:rPr>
          <w:rFonts w:eastAsia="Times New Roman"/>
        </w:rPr>
      </w:pPr>
      <w:r w:rsidRPr="00013F4C">
        <w:rPr>
          <w:rFonts w:eastAsia="Times New Roman"/>
        </w:rPr>
        <w:t>1&gt;</w:t>
      </w:r>
      <w:r w:rsidRPr="00013F4C">
        <w:rPr>
          <w:rFonts w:eastAsia="Times New Roman"/>
        </w:rPr>
        <w:tab/>
      </w:r>
      <w:r w:rsidRPr="00013F4C">
        <w:rPr>
          <w:lang w:eastAsia="zh-CN"/>
        </w:rPr>
        <w:t xml:space="preserve">else </w:t>
      </w:r>
      <w:r w:rsidRPr="00013F4C">
        <w:rPr>
          <w:rFonts w:eastAsia="Times New Roman"/>
        </w:rPr>
        <w:t>if indication from the MCG RLC that the maximum number of retransmissions has been reached is received while T319a is running; or</w:t>
      </w:r>
    </w:p>
    <w:p w14:paraId="2DD0D898" w14:textId="77777777" w:rsidR="00013F4C" w:rsidRPr="00013F4C" w:rsidRDefault="00013F4C" w:rsidP="00013F4C">
      <w:pPr>
        <w:ind w:left="568" w:hanging="284"/>
        <w:rPr>
          <w:rFonts w:eastAsia="Times New Roman"/>
        </w:rPr>
      </w:pPr>
      <w:r w:rsidRPr="00013F4C">
        <w:rPr>
          <w:rFonts w:eastAsia="Times New Roman"/>
        </w:rPr>
        <w:t>1&gt;</w:t>
      </w:r>
      <w:r w:rsidRPr="00013F4C">
        <w:rPr>
          <w:rFonts w:eastAsia="Times New Roman"/>
        </w:rPr>
        <w:tab/>
        <w:t>if random access problem indication is received from MCG MAC while T319a is running; or</w:t>
      </w:r>
    </w:p>
    <w:p w14:paraId="4011F9F6" w14:textId="006F04F3" w:rsidR="00013F4C" w:rsidRDefault="00013F4C" w:rsidP="00013F4C">
      <w:pPr>
        <w:ind w:left="568" w:hanging="284"/>
        <w:rPr>
          <w:rFonts w:eastAsia="Times New Roman"/>
        </w:rPr>
      </w:pPr>
      <w:r w:rsidRPr="00013F4C">
        <w:rPr>
          <w:rFonts w:eastAsia="Times New Roman"/>
        </w:rPr>
        <w:t>1&gt;</w:t>
      </w:r>
      <w:r w:rsidRPr="00013F4C">
        <w:rPr>
          <w:rFonts w:eastAsia="Times New Roman"/>
        </w:rPr>
        <w:tab/>
        <w:t xml:space="preserve">if the lower layers indicate that </w:t>
      </w:r>
      <w:r w:rsidRPr="00013F4C">
        <w:rPr>
          <w:rFonts w:eastAsia="Times New Roman"/>
          <w:i/>
          <w:iCs/>
        </w:rPr>
        <w:t>cg</w:t>
      </w:r>
      <w:r w:rsidRPr="00013F4C">
        <w:rPr>
          <w:rFonts w:eastAsia="Times New Roman"/>
        </w:rPr>
        <w:t>-</w:t>
      </w:r>
      <w:r w:rsidRPr="00013F4C">
        <w:rPr>
          <w:rFonts w:eastAsia="Times New Roman"/>
          <w:i/>
          <w:iCs/>
        </w:rPr>
        <w:t>SDT</w:t>
      </w:r>
      <w:r w:rsidRPr="00013F4C">
        <w:rPr>
          <w:rFonts w:eastAsia="Times New Roman"/>
        </w:rPr>
        <w:t>-</w:t>
      </w:r>
      <w:proofErr w:type="spellStart"/>
      <w:r w:rsidRPr="00013F4C">
        <w:rPr>
          <w:rFonts w:eastAsia="Times New Roman"/>
          <w:i/>
          <w:iCs/>
        </w:rPr>
        <w:t>TimeAlignmentTimer</w:t>
      </w:r>
      <w:proofErr w:type="spellEnd"/>
      <w:r w:rsidRPr="00013F4C">
        <w:rPr>
          <w:rFonts w:eastAsia="Times New Roman"/>
        </w:rPr>
        <w:t xml:space="preserve"> expired before receiving network response for the UL CG-SDT transmission with CCCH message while T319a is running; or</w:t>
      </w:r>
    </w:p>
    <w:p w14:paraId="3E1D895D" w14:textId="2482BD54" w:rsidR="00AF382A" w:rsidRPr="00013F4C" w:rsidRDefault="00BC5429" w:rsidP="00013F4C">
      <w:pPr>
        <w:ind w:left="568" w:hanging="284"/>
        <w:rPr>
          <w:rFonts w:eastAsia="Times New Roman"/>
        </w:rPr>
      </w:pPr>
      <w:ins w:id="64" w:author="Author">
        <w:r>
          <w:rPr>
            <w:rFonts w:eastAsia="Times New Roman"/>
          </w:rPr>
          <w:lastRenderedPageBreak/>
          <w:t xml:space="preserve">1&gt; </w:t>
        </w:r>
        <w:r w:rsidRPr="00013F4C">
          <w:rPr>
            <w:rFonts w:eastAsia="Times New Roman"/>
          </w:rPr>
          <w:t xml:space="preserve">if the lower layers indicate that </w:t>
        </w:r>
        <w:proofErr w:type="spellStart"/>
        <w:r w:rsidR="003F2CEC">
          <w:rPr>
            <w:rFonts w:eastAsia="Times New Roman"/>
            <w:i/>
            <w:iCs/>
          </w:rPr>
          <w:t>ConfiguredGrantTimer</w:t>
        </w:r>
        <w:proofErr w:type="spellEnd"/>
        <w:r w:rsidRPr="00013F4C">
          <w:rPr>
            <w:rFonts w:eastAsia="Times New Roman"/>
          </w:rPr>
          <w:t xml:space="preserve"> expired before receiving network response for the UL CG-SDT transmission with CCCH message while T319a is running; or</w:t>
        </w:r>
      </w:ins>
    </w:p>
    <w:p w14:paraId="0CAF3BCB" w14:textId="77777777" w:rsidR="00013F4C" w:rsidRPr="00013F4C" w:rsidRDefault="00013F4C" w:rsidP="00013F4C">
      <w:pPr>
        <w:ind w:left="568" w:hanging="284"/>
        <w:rPr>
          <w:rFonts w:eastAsia="Times New Roman"/>
        </w:rPr>
      </w:pPr>
      <w:r w:rsidRPr="00013F4C">
        <w:rPr>
          <w:rFonts w:eastAsia="Times New Roman"/>
        </w:rPr>
        <w:t>1&gt;</w:t>
      </w:r>
      <w:r w:rsidRPr="00013F4C">
        <w:rPr>
          <w:rFonts w:eastAsia="Times New Roman"/>
        </w:rPr>
        <w:tab/>
        <w:t>if T319a expires:</w:t>
      </w:r>
    </w:p>
    <w:p w14:paraId="3995A407" w14:textId="77777777" w:rsidR="00013F4C" w:rsidRPr="00013F4C" w:rsidRDefault="00013F4C" w:rsidP="00013F4C">
      <w:pPr>
        <w:ind w:left="851" w:hanging="284"/>
        <w:rPr>
          <w:rFonts w:eastAsia="Times New Roman"/>
        </w:rPr>
      </w:pPr>
      <w:r w:rsidRPr="00013F4C">
        <w:rPr>
          <w:rFonts w:eastAsia="Times New Roman"/>
        </w:rPr>
        <w:t>2&gt;</w:t>
      </w:r>
      <w:r w:rsidRPr="00013F4C">
        <w:rPr>
          <w:rFonts w:eastAsia="Times New Roman"/>
        </w:rPr>
        <w:tab/>
        <w:t>perform the actions upon going to RRC_IDLE as specified in 5.3.11 with release cause 'RRC Resume failure'.</w:t>
      </w:r>
    </w:p>
    <w:p w14:paraId="26DAE2E9" w14:textId="77777777" w:rsidR="00013F4C" w:rsidRPr="006F772F" w:rsidRDefault="00013F4C" w:rsidP="000E03CB">
      <w:pPr>
        <w:overflowPunct/>
        <w:autoSpaceDE/>
        <w:autoSpaceDN/>
        <w:adjustRightInd/>
        <w:jc w:val="center"/>
        <w:textAlignment w:val="auto"/>
        <w:rPr>
          <w:color w:val="FF0000"/>
          <w:lang w:eastAsia="en-US"/>
        </w:rPr>
      </w:pPr>
    </w:p>
    <w:p w14:paraId="3B5AC261" w14:textId="77777777" w:rsidR="00453800" w:rsidRPr="006F772F" w:rsidRDefault="00453800" w:rsidP="00453800">
      <w:pPr>
        <w:overflowPunct/>
        <w:autoSpaceDE/>
        <w:autoSpaceDN/>
        <w:adjustRightInd/>
        <w:jc w:val="center"/>
        <w:textAlignment w:val="auto"/>
        <w:rPr>
          <w:color w:val="FF0000"/>
          <w:lang w:eastAsia="en-US"/>
        </w:rPr>
      </w:pPr>
      <w:r w:rsidRPr="006F772F">
        <w:rPr>
          <w:color w:val="FF0000"/>
          <w:lang w:eastAsia="en-US"/>
        </w:rPr>
        <w:t>&lt; Unmodified parts omitted &gt;</w:t>
      </w:r>
    </w:p>
    <w:p w14:paraId="23339723" w14:textId="233C50F7" w:rsidR="00C01F33" w:rsidRPr="003A2B6B" w:rsidRDefault="00BE1E8B" w:rsidP="00214BDB">
      <w:pPr>
        <w:pStyle w:val="Heading1"/>
        <w:ind w:left="0" w:firstLine="0"/>
      </w:pPr>
      <w:r>
        <w:t>3</w:t>
      </w:r>
      <w:r>
        <w:tab/>
      </w:r>
      <w:r w:rsidR="00214BDB">
        <w:tab/>
      </w:r>
      <w:r w:rsidR="00C01F33" w:rsidRPr="003A2B6B">
        <w:t>Conclusion</w:t>
      </w:r>
    </w:p>
    <w:p w14:paraId="2C9C9770" w14:textId="7AE19B12" w:rsidR="006E1C82" w:rsidRPr="003A2B6B" w:rsidRDefault="008E065E" w:rsidP="006E1C82">
      <w:pPr>
        <w:pStyle w:val="BodyText"/>
      </w:pPr>
      <w:bookmarkStart w:id="65" w:name="_Hlk76116627"/>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65ED9188" w14:textId="77777777" w:rsidR="00F258B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102739150" w:history="1">
        <w:r w:rsidR="00F258BC" w:rsidRPr="009B5122">
          <w:rPr>
            <w:rStyle w:val="Hyperlink"/>
            <w:noProof/>
          </w:rPr>
          <w:t>Proposal 1</w:t>
        </w:r>
        <w:r w:rsidR="00F258BC">
          <w:rPr>
            <w:rFonts w:asciiTheme="minorHAnsi" w:eastAsiaTheme="minorEastAsia" w:hAnsiTheme="minorHAnsi" w:cstheme="minorBidi"/>
            <w:b w:val="0"/>
            <w:noProof/>
            <w:sz w:val="22"/>
            <w:szCs w:val="22"/>
            <w:lang w:val="sv-SE" w:eastAsia="sv-SE"/>
          </w:rPr>
          <w:tab/>
        </w:r>
        <w:r w:rsidR="00F258BC" w:rsidRPr="009B5122">
          <w:rPr>
            <w:rStyle w:val="Hyperlink"/>
            <w:noProof/>
          </w:rPr>
          <w:t>RAN2 to adopt the below CR text in Section 2.3 for RRC</w:t>
        </w:r>
      </w:hyperlink>
    </w:p>
    <w:p w14:paraId="65F4FF05" w14:textId="77777777" w:rsidR="00F258BC" w:rsidRDefault="00A753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2739151" w:history="1">
        <w:r w:rsidR="00F258BC" w:rsidRPr="009B5122">
          <w:rPr>
            <w:rStyle w:val="Hyperlink"/>
            <w:noProof/>
            <w:lang w:eastAsia="ko-KR"/>
          </w:rPr>
          <w:t>Proposal 2</w:t>
        </w:r>
        <w:r w:rsidR="00F258BC">
          <w:rPr>
            <w:rFonts w:asciiTheme="minorHAnsi" w:eastAsiaTheme="minorEastAsia" w:hAnsiTheme="minorHAnsi" w:cstheme="minorBidi"/>
            <w:b w:val="0"/>
            <w:noProof/>
            <w:sz w:val="22"/>
            <w:szCs w:val="22"/>
            <w:lang w:val="sv-SE" w:eastAsia="sv-SE"/>
          </w:rPr>
          <w:tab/>
        </w:r>
        <w:r w:rsidR="00F258BC" w:rsidRPr="009B5122">
          <w:rPr>
            <w:rStyle w:val="Hyperlink"/>
            <w:noProof/>
            <w:lang w:eastAsia="ko-KR"/>
          </w:rPr>
          <w:t>The shortest periodicites for CG in connected mode are not used by CG-SDT.</w:t>
        </w:r>
      </w:hyperlink>
    </w:p>
    <w:p w14:paraId="02E8633F" w14:textId="77777777" w:rsidR="00F258BC" w:rsidRDefault="00A753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2739152" w:history="1">
        <w:r w:rsidR="00F258BC" w:rsidRPr="009B5122">
          <w:rPr>
            <w:rStyle w:val="Hyperlink"/>
            <w:noProof/>
            <w:lang w:eastAsia="ko-KR"/>
          </w:rPr>
          <w:t>Proposal 3</w:t>
        </w:r>
        <w:r w:rsidR="00F258BC">
          <w:rPr>
            <w:rFonts w:asciiTheme="minorHAnsi" w:eastAsiaTheme="minorEastAsia" w:hAnsiTheme="minorHAnsi" w:cstheme="minorBidi"/>
            <w:b w:val="0"/>
            <w:noProof/>
            <w:sz w:val="22"/>
            <w:szCs w:val="22"/>
            <w:lang w:val="sv-SE" w:eastAsia="sv-SE"/>
          </w:rPr>
          <w:tab/>
        </w:r>
        <w:r w:rsidR="00F258BC" w:rsidRPr="009B5122">
          <w:rPr>
            <w:rStyle w:val="Hyperlink"/>
            <w:noProof/>
            <w:lang w:eastAsia="ko-KR"/>
          </w:rPr>
          <w:t>Periodicites in the range from 640 ms up to several seconds or more should be configurable for CG-SDT</w:t>
        </w:r>
      </w:hyperlink>
    </w:p>
    <w:p w14:paraId="114CACFF" w14:textId="33340CFA" w:rsidR="00C01F33" w:rsidRPr="003A2B6B" w:rsidRDefault="006E1C82" w:rsidP="00D12961">
      <w:pPr>
        <w:pStyle w:val="Heading3"/>
        <w:ind w:left="0" w:firstLine="0"/>
      </w:pPr>
      <w:r w:rsidRPr="003A2B6B">
        <w:rPr>
          <w:b/>
          <w:bCs/>
          <w:lang w:val="en-US"/>
        </w:rPr>
        <w:fldChar w:fldCharType="end"/>
      </w:r>
      <w:bookmarkEnd w:id="65"/>
    </w:p>
    <w:p w14:paraId="45955E2C" w14:textId="641C0D6F" w:rsidR="00F507D1" w:rsidRPr="003A2B6B" w:rsidRDefault="00214BDB" w:rsidP="00CE0424">
      <w:pPr>
        <w:pStyle w:val="Heading1"/>
      </w:pPr>
      <w:bookmarkStart w:id="66" w:name="_In-sequence_SDU_delivery"/>
      <w:bookmarkEnd w:id="66"/>
      <w:r>
        <w:t>4</w:t>
      </w:r>
      <w:r>
        <w:tab/>
      </w:r>
      <w:r w:rsidR="00F507D1" w:rsidRPr="003A2B6B">
        <w:t>References</w:t>
      </w:r>
    </w:p>
    <w:p w14:paraId="2DB2B004" w14:textId="77777777" w:rsidR="001A7834" w:rsidRPr="001A7834" w:rsidRDefault="001A7834" w:rsidP="001A7834">
      <w:pPr>
        <w:pStyle w:val="Reference"/>
      </w:pPr>
      <w:bookmarkStart w:id="67" w:name="_Ref101361716"/>
      <w:r w:rsidRPr="001A7834">
        <w:t>3GPP TS 38.321 V17.0.0 (2022-03)</w:t>
      </w:r>
      <w:bookmarkEnd w:id="67"/>
    </w:p>
    <w:p w14:paraId="3B844EDA" w14:textId="279091C0" w:rsidR="00FE47CC" w:rsidRPr="008C5A75" w:rsidRDefault="002B6598" w:rsidP="001A7834">
      <w:pPr>
        <w:pStyle w:val="Reference"/>
      </w:pPr>
      <w:bookmarkStart w:id="68" w:name="_Ref101423801"/>
      <w:r w:rsidRPr="002B6598">
        <w:t>3GPP TS 38.331 V17.0.0 (2022-03)</w:t>
      </w:r>
      <w:bookmarkEnd w:id="68"/>
    </w:p>
    <w:sectPr w:rsidR="00FE47CC" w:rsidRPr="008C5A7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14AB" w14:textId="77777777" w:rsidR="00A7537F" w:rsidRDefault="00A7537F">
      <w:r>
        <w:separator/>
      </w:r>
    </w:p>
  </w:endnote>
  <w:endnote w:type="continuationSeparator" w:id="0">
    <w:p w14:paraId="6430094B" w14:textId="77777777" w:rsidR="00A7537F" w:rsidRDefault="00A7537F">
      <w:r>
        <w:continuationSeparator/>
      </w:r>
    </w:p>
  </w:endnote>
  <w:endnote w:type="continuationNotice" w:id="1">
    <w:p w14:paraId="61DAD885" w14:textId="77777777" w:rsidR="00A7537F" w:rsidRDefault="00A75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E1F0" w14:textId="77777777" w:rsidR="00A7537F" w:rsidRDefault="00A7537F">
      <w:r>
        <w:separator/>
      </w:r>
    </w:p>
  </w:footnote>
  <w:footnote w:type="continuationSeparator" w:id="0">
    <w:p w14:paraId="596ECC62" w14:textId="77777777" w:rsidR="00A7537F" w:rsidRDefault="00A7537F">
      <w:r>
        <w:continuationSeparator/>
      </w:r>
    </w:p>
  </w:footnote>
  <w:footnote w:type="continuationNotice" w:id="1">
    <w:p w14:paraId="427EF830" w14:textId="77777777" w:rsidR="00A7537F" w:rsidRDefault="00A75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944FA8"/>
    <w:multiLevelType w:val="hybridMultilevel"/>
    <w:tmpl w:val="ABF08F2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5E5C617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0"/>
  </w:num>
  <w:num w:numId="3">
    <w:abstractNumId w:val="8"/>
  </w:num>
  <w:num w:numId="4">
    <w:abstractNumId w:val="9"/>
  </w:num>
  <w:num w:numId="5">
    <w:abstractNumId w:val="10"/>
  </w:num>
  <w:num w:numId="6">
    <w:abstractNumId w:val="3"/>
  </w:num>
  <w:num w:numId="7">
    <w:abstractNumId w:val="4"/>
  </w:num>
  <w:num w:numId="8">
    <w:abstractNumId w:val="1"/>
  </w:num>
  <w:num w:numId="9">
    <w:abstractNumId w:val="12"/>
  </w:num>
  <w:num w:numId="10">
    <w:abstractNumId w:val="5"/>
  </w:num>
  <w:num w:numId="11">
    <w:abstractNumId w:val="11"/>
  </w:num>
  <w:num w:numId="12">
    <w:abstractNumId w:val="6"/>
    <w:lvlOverride w:ilvl="0">
      <w:startOverride w:val="1"/>
    </w:lvlOverride>
  </w:num>
  <w:num w:numId="13">
    <w:abstractNumId w:val="2"/>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2A37"/>
    <w:rsid w:val="00004E7D"/>
    <w:rsid w:val="0000564C"/>
    <w:rsid w:val="00006446"/>
    <w:rsid w:val="00006896"/>
    <w:rsid w:val="00007CDC"/>
    <w:rsid w:val="00007DD4"/>
    <w:rsid w:val="0001064E"/>
    <w:rsid w:val="00011B28"/>
    <w:rsid w:val="00013F4C"/>
    <w:rsid w:val="00015D15"/>
    <w:rsid w:val="000169DF"/>
    <w:rsid w:val="00022926"/>
    <w:rsid w:val="00024961"/>
    <w:rsid w:val="0002564D"/>
    <w:rsid w:val="00025ECA"/>
    <w:rsid w:val="00025F4C"/>
    <w:rsid w:val="0003098A"/>
    <w:rsid w:val="000318EC"/>
    <w:rsid w:val="000325B8"/>
    <w:rsid w:val="00033C46"/>
    <w:rsid w:val="000342E7"/>
    <w:rsid w:val="00034C15"/>
    <w:rsid w:val="00036BA1"/>
    <w:rsid w:val="00041E2F"/>
    <w:rsid w:val="000422E2"/>
    <w:rsid w:val="00042F22"/>
    <w:rsid w:val="000444EF"/>
    <w:rsid w:val="00052A07"/>
    <w:rsid w:val="000534E3"/>
    <w:rsid w:val="00053559"/>
    <w:rsid w:val="0005606A"/>
    <w:rsid w:val="00057117"/>
    <w:rsid w:val="000616E7"/>
    <w:rsid w:val="0006487E"/>
    <w:rsid w:val="0006513C"/>
    <w:rsid w:val="000657F6"/>
    <w:rsid w:val="00065D49"/>
    <w:rsid w:val="00065E1A"/>
    <w:rsid w:val="00066BA1"/>
    <w:rsid w:val="000672B4"/>
    <w:rsid w:val="000673C8"/>
    <w:rsid w:val="00072A2C"/>
    <w:rsid w:val="0007314C"/>
    <w:rsid w:val="00074F2C"/>
    <w:rsid w:val="00075EBA"/>
    <w:rsid w:val="0007659A"/>
    <w:rsid w:val="00077E5F"/>
    <w:rsid w:val="0008036A"/>
    <w:rsid w:val="00081AE6"/>
    <w:rsid w:val="00083638"/>
    <w:rsid w:val="000855EB"/>
    <w:rsid w:val="00085B52"/>
    <w:rsid w:val="000866F2"/>
    <w:rsid w:val="0009009F"/>
    <w:rsid w:val="000909C2"/>
    <w:rsid w:val="00091557"/>
    <w:rsid w:val="0009223E"/>
    <w:rsid w:val="000924C1"/>
    <w:rsid w:val="000924F0"/>
    <w:rsid w:val="00092589"/>
    <w:rsid w:val="00093474"/>
    <w:rsid w:val="0009510F"/>
    <w:rsid w:val="00095537"/>
    <w:rsid w:val="000978F2"/>
    <w:rsid w:val="000A054F"/>
    <w:rsid w:val="000A1B7B"/>
    <w:rsid w:val="000A2B7C"/>
    <w:rsid w:val="000A56F2"/>
    <w:rsid w:val="000A658C"/>
    <w:rsid w:val="000B0AB0"/>
    <w:rsid w:val="000B1F1B"/>
    <w:rsid w:val="000B20D1"/>
    <w:rsid w:val="000B2719"/>
    <w:rsid w:val="000B32F1"/>
    <w:rsid w:val="000B3A8F"/>
    <w:rsid w:val="000B4AB9"/>
    <w:rsid w:val="000B58C3"/>
    <w:rsid w:val="000B61E9"/>
    <w:rsid w:val="000B74EA"/>
    <w:rsid w:val="000C0506"/>
    <w:rsid w:val="000C165A"/>
    <w:rsid w:val="000C2E19"/>
    <w:rsid w:val="000C59B6"/>
    <w:rsid w:val="000C5AB9"/>
    <w:rsid w:val="000D0D07"/>
    <w:rsid w:val="000D4797"/>
    <w:rsid w:val="000D6653"/>
    <w:rsid w:val="000D6A44"/>
    <w:rsid w:val="000D6D7E"/>
    <w:rsid w:val="000D775E"/>
    <w:rsid w:val="000E03CB"/>
    <w:rsid w:val="000E0527"/>
    <w:rsid w:val="000E1E92"/>
    <w:rsid w:val="000E323C"/>
    <w:rsid w:val="000E3391"/>
    <w:rsid w:val="000E40FA"/>
    <w:rsid w:val="000E4266"/>
    <w:rsid w:val="000E4B0B"/>
    <w:rsid w:val="000F06D6"/>
    <w:rsid w:val="000F0EB1"/>
    <w:rsid w:val="000F1106"/>
    <w:rsid w:val="000F3BE9"/>
    <w:rsid w:val="000F3F6C"/>
    <w:rsid w:val="000F615F"/>
    <w:rsid w:val="000F6DF3"/>
    <w:rsid w:val="000F730C"/>
    <w:rsid w:val="000F7DA1"/>
    <w:rsid w:val="000F7E57"/>
    <w:rsid w:val="000F7EAA"/>
    <w:rsid w:val="001005BC"/>
    <w:rsid w:val="001005FF"/>
    <w:rsid w:val="0010256A"/>
    <w:rsid w:val="00104A1F"/>
    <w:rsid w:val="001062FB"/>
    <w:rsid w:val="001063E6"/>
    <w:rsid w:val="0010771F"/>
    <w:rsid w:val="00110661"/>
    <w:rsid w:val="00110B51"/>
    <w:rsid w:val="00113CF4"/>
    <w:rsid w:val="0011459F"/>
    <w:rsid w:val="00114723"/>
    <w:rsid w:val="001153EA"/>
    <w:rsid w:val="00115643"/>
    <w:rsid w:val="00116309"/>
    <w:rsid w:val="0011651B"/>
    <w:rsid w:val="00116765"/>
    <w:rsid w:val="00120E61"/>
    <w:rsid w:val="001219F5"/>
    <w:rsid w:val="00121A20"/>
    <w:rsid w:val="001230F6"/>
    <w:rsid w:val="0012377F"/>
    <w:rsid w:val="0012421E"/>
    <w:rsid w:val="00124314"/>
    <w:rsid w:val="001244F4"/>
    <w:rsid w:val="00126613"/>
    <w:rsid w:val="00126B4A"/>
    <w:rsid w:val="00130A2B"/>
    <w:rsid w:val="00132FD0"/>
    <w:rsid w:val="001335F5"/>
    <w:rsid w:val="00133F96"/>
    <w:rsid w:val="001344C0"/>
    <w:rsid w:val="001346FA"/>
    <w:rsid w:val="00135252"/>
    <w:rsid w:val="00135FEE"/>
    <w:rsid w:val="00137AB5"/>
    <w:rsid w:val="00137F0B"/>
    <w:rsid w:val="001425A8"/>
    <w:rsid w:val="00146C9E"/>
    <w:rsid w:val="0015090B"/>
    <w:rsid w:val="00151E23"/>
    <w:rsid w:val="001526E0"/>
    <w:rsid w:val="001551B5"/>
    <w:rsid w:val="00160C3E"/>
    <w:rsid w:val="001610BA"/>
    <w:rsid w:val="001622BF"/>
    <w:rsid w:val="00162518"/>
    <w:rsid w:val="001628AC"/>
    <w:rsid w:val="00165608"/>
    <w:rsid w:val="001659C1"/>
    <w:rsid w:val="001677D8"/>
    <w:rsid w:val="00167CDD"/>
    <w:rsid w:val="001722EC"/>
    <w:rsid w:val="00172805"/>
    <w:rsid w:val="00173A8E"/>
    <w:rsid w:val="0017502C"/>
    <w:rsid w:val="0018143F"/>
    <w:rsid w:val="00181FF8"/>
    <w:rsid w:val="00182665"/>
    <w:rsid w:val="0018704B"/>
    <w:rsid w:val="001873FF"/>
    <w:rsid w:val="00190AC1"/>
    <w:rsid w:val="00191448"/>
    <w:rsid w:val="0019341A"/>
    <w:rsid w:val="00193F0B"/>
    <w:rsid w:val="00194972"/>
    <w:rsid w:val="00196872"/>
    <w:rsid w:val="00197DF9"/>
    <w:rsid w:val="001A1987"/>
    <w:rsid w:val="001A2564"/>
    <w:rsid w:val="001A2B75"/>
    <w:rsid w:val="001A6173"/>
    <w:rsid w:val="001A6CBA"/>
    <w:rsid w:val="001A7834"/>
    <w:rsid w:val="001A7F9E"/>
    <w:rsid w:val="001B08AC"/>
    <w:rsid w:val="001B0D97"/>
    <w:rsid w:val="001B3A6A"/>
    <w:rsid w:val="001B42C5"/>
    <w:rsid w:val="001B4AB7"/>
    <w:rsid w:val="001B54FE"/>
    <w:rsid w:val="001B5A5D"/>
    <w:rsid w:val="001C1CE5"/>
    <w:rsid w:val="001C3D2A"/>
    <w:rsid w:val="001C41AB"/>
    <w:rsid w:val="001C4ED5"/>
    <w:rsid w:val="001C5BF5"/>
    <w:rsid w:val="001D1153"/>
    <w:rsid w:val="001D23C4"/>
    <w:rsid w:val="001D51BA"/>
    <w:rsid w:val="001D53E7"/>
    <w:rsid w:val="001D58A5"/>
    <w:rsid w:val="001D6342"/>
    <w:rsid w:val="001D67E7"/>
    <w:rsid w:val="001D6D53"/>
    <w:rsid w:val="001D6F4A"/>
    <w:rsid w:val="001D71E3"/>
    <w:rsid w:val="001E0E83"/>
    <w:rsid w:val="001E18CD"/>
    <w:rsid w:val="001E3F4A"/>
    <w:rsid w:val="001E4CF1"/>
    <w:rsid w:val="001E5326"/>
    <w:rsid w:val="001E58E2"/>
    <w:rsid w:val="001E7A2C"/>
    <w:rsid w:val="001E7AED"/>
    <w:rsid w:val="001F2248"/>
    <w:rsid w:val="001F3916"/>
    <w:rsid w:val="001F42AE"/>
    <w:rsid w:val="001F49A5"/>
    <w:rsid w:val="001F54C5"/>
    <w:rsid w:val="001F5693"/>
    <w:rsid w:val="001F6075"/>
    <w:rsid w:val="001F662C"/>
    <w:rsid w:val="001F7074"/>
    <w:rsid w:val="00200490"/>
    <w:rsid w:val="00201F3A"/>
    <w:rsid w:val="0020210E"/>
    <w:rsid w:val="00202A13"/>
    <w:rsid w:val="00203F96"/>
    <w:rsid w:val="002069B2"/>
    <w:rsid w:val="00207FA3"/>
    <w:rsid w:val="00211BB5"/>
    <w:rsid w:val="0021255B"/>
    <w:rsid w:val="00214BDB"/>
    <w:rsid w:val="00214DA8"/>
    <w:rsid w:val="00215423"/>
    <w:rsid w:val="002158FA"/>
    <w:rsid w:val="00216548"/>
    <w:rsid w:val="00220600"/>
    <w:rsid w:val="00221322"/>
    <w:rsid w:val="002224DB"/>
    <w:rsid w:val="00223FCB"/>
    <w:rsid w:val="00225100"/>
    <w:rsid w:val="002252C3"/>
    <w:rsid w:val="002255AA"/>
    <w:rsid w:val="00225974"/>
    <w:rsid w:val="00225C54"/>
    <w:rsid w:val="00226EEB"/>
    <w:rsid w:val="00230765"/>
    <w:rsid w:val="00230D18"/>
    <w:rsid w:val="002319E4"/>
    <w:rsid w:val="00232828"/>
    <w:rsid w:val="00232C16"/>
    <w:rsid w:val="00232F8D"/>
    <w:rsid w:val="0023453A"/>
    <w:rsid w:val="00234CF4"/>
    <w:rsid w:val="00235632"/>
    <w:rsid w:val="00235872"/>
    <w:rsid w:val="002363B4"/>
    <w:rsid w:val="002370A6"/>
    <w:rsid w:val="00240428"/>
    <w:rsid w:val="00241559"/>
    <w:rsid w:val="00243560"/>
    <w:rsid w:val="002435B3"/>
    <w:rsid w:val="002458EB"/>
    <w:rsid w:val="002500C8"/>
    <w:rsid w:val="00253053"/>
    <w:rsid w:val="002540BB"/>
    <w:rsid w:val="002568A8"/>
    <w:rsid w:val="00257381"/>
    <w:rsid w:val="00257543"/>
    <w:rsid w:val="00257748"/>
    <w:rsid w:val="0026103C"/>
    <w:rsid w:val="002617E7"/>
    <w:rsid w:val="00264228"/>
    <w:rsid w:val="00264334"/>
    <w:rsid w:val="0026473E"/>
    <w:rsid w:val="00266214"/>
    <w:rsid w:val="00267C83"/>
    <w:rsid w:val="00270A0D"/>
    <w:rsid w:val="0027144F"/>
    <w:rsid w:val="00271813"/>
    <w:rsid w:val="00271F3A"/>
    <w:rsid w:val="00272AAA"/>
    <w:rsid w:val="00273278"/>
    <w:rsid w:val="002734BF"/>
    <w:rsid w:val="002737D5"/>
    <w:rsid w:val="002737F4"/>
    <w:rsid w:val="002742E8"/>
    <w:rsid w:val="002805F5"/>
    <w:rsid w:val="00280751"/>
    <w:rsid w:val="0028280A"/>
    <w:rsid w:val="002867C8"/>
    <w:rsid w:val="00286ACD"/>
    <w:rsid w:val="00287838"/>
    <w:rsid w:val="00287EC8"/>
    <w:rsid w:val="002907B5"/>
    <w:rsid w:val="00290B2A"/>
    <w:rsid w:val="00290CDA"/>
    <w:rsid w:val="00290E38"/>
    <w:rsid w:val="00292CB1"/>
    <w:rsid w:val="00292EB7"/>
    <w:rsid w:val="00296227"/>
    <w:rsid w:val="00296BBF"/>
    <w:rsid w:val="00296F44"/>
    <w:rsid w:val="0029777D"/>
    <w:rsid w:val="002A055E"/>
    <w:rsid w:val="002A170C"/>
    <w:rsid w:val="002A1D4E"/>
    <w:rsid w:val="002A248E"/>
    <w:rsid w:val="002A2869"/>
    <w:rsid w:val="002A4033"/>
    <w:rsid w:val="002A4FEB"/>
    <w:rsid w:val="002A7A8C"/>
    <w:rsid w:val="002A7FF6"/>
    <w:rsid w:val="002B0930"/>
    <w:rsid w:val="002B24D6"/>
    <w:rsid w:val="002B3C3D"/>
    <w:rsid w:val="002B57C8"/>
    <w:rsid w:val="002B6598"/>
    <w:rsid w:val="002B7B35"/>
    <w:rsid w:val="002C41E6"/>
    <w:rsid w:val="002C7C43"/>
    <w:rsid w:val="002D071A"/>
    <w:rsid w:val="002D2A38"/>
    <w:rsid w:val="002D34B2"/>
    <w:rsid w:val="002D48B0"/>
    <w:rsid w:val="002D5B37"/>
    <w:rsid w:val="002D5FD6"/>
    <w:rsid w:val="002D6179"/>
    <w:rsid w:val="002D7637"/>
    <w:rsid w:val="002E1702"/>
    <w:rsid w:val="002E17F2"/>
    <w:rsid w:val="002E30CE"/>
    <w:rsid w:val="002E4DCF"/>
    <w:rsid w:val="002E7652"/>
    <w:rsid w:val="002E7764"/>
    <w:rsid w:val="002E7CAE"/>
    <w:rsid w:val="002E7F95"/>
    <w:rsid w:val="002F14B7"/>
    <w:rsid w:val="002F2771"/>
    <w:rsid w:val="002F37A9"/>
    <w:rsid w:val="002F57B8"/>
    <w:rsid w:val="003019DD"/>
    <w:rsid w:val="00301CE6"/>
    <w:rsid w:val="0030256B"/>
    <w:rsid w:val="00302B22"/>
    <w:rsid w:val="0030501F"/>
    <w:rsid w:val="0030768E"/>
    <w:rsid w:val="00307BA1"/>
    <w:rsid w:val="00311702"/>
    <w:rsid w:val="00311E82"/>
    <w:rsid w:val="0031284E"/>
    <w:rsid w:val="00312FEF"/>
    <w:rsid w:val="00313FD6"/>
    <w:rsid w:val="003143BD"/>
    <w:rsid w:val="00314AC1"/>
    <w:rsid w:val="00315363"/>
    <w:rsid w:val="0031789B"/>
    <w:rsid w:val="003178F0"/>
    <w:rsid w:val="003203ED"/>
    <w:rsid w:val="00322C10"/>
    <w:rsid w:val="00322C9F"/>
    <w:rsid w:val="00324D23"/>
    <w:rsid w:val="003301BA"/>
    <w:rsid w:val="00331751"/>
    <w:rsid w:val="00331D13"/>
    <w:rsid w:val="0033301C"/>
    <w:rsid w:val="00334579"/>
    <w:rsid w:val="003345AD"/>
    <w:rsid w:val="0033569B"/>
    <w:rsid w:val="00335858"/>
    <w:rsid w:val="00336BDA"/>
    <w:rsid w:val="00342016"/>
    <w:rsid w:val="00342BD7"/>
    <w:rsid w:val="00345E5F"/>
    <w:rsid w:val="00346DB5"/>
    <w:rsid w:val="003477B1"/>
    <w:rsid w:val="00347E88"/>
    <w:rsid w:val="0035158A"/>
    <w:rsid w:val="003553F3"/>
    <w:rsid w:val="00357380"/>
    <w:rsid w:val="003602D9"/>
    <w:rsid w:val="003604CE"/>
    <w:rsid w:val="00361196"/>
    <w:rsid w:val="00361353"/>
    <w:rsid w:val="0036263B"/>
    <w:rsid w:val="00366A53"/>
    <w:rsid w:val="00370E47"/>
    <w:rsid w:val="003742AC"/>
    <w:rsid w:val="00374321"/>
    <w:rsid w:val="00377CE1"/>
    <w:rsid w:val="0038082B"/>
    <w:rsid w:val="00380A3D"/>
    <w:rsid w:val="00380D11"/>
    <w:rsid w:val="00381A45"/>
    <w:rsid w:val="003845EC"/>
    <w:rsid w:val="00385BF0"/>
    <w:rsid w:val="003905CE"/>
    <w:rsid w:val="0039090E"/>
    <w:rsid w:val="003939FF"/>
    <w:rsid w:val="003A2223"/>
    <w:rsid w:val="003A2A0F"/>
    <w:rsid w:val="003A2B6B"/>
    <w:rsid w:val="003A43D1"/>
    <w:rsid w:val="003A45A1"/>
    <w:rsid w:val="003A4FA9"/>
    <w:rsid w:val="003A5B0A"/>
    <w:rsid w:val="003A6BAC"/>
    <w:rsid w:val="003A70A4"/>
    <w:rsid w:val="003A7EF3"/>
    <w:rsid w:val="003B159C"/>
    <w:rsid w:val="003B369F"/>
    <w:rsid w:val="003B36A3"/>
    <w:rsid w:val="003B503D"/>
    <w:rsid w:val="003B5E5C"/>
    <w:rsid w:val="003B64BB"/>
    <w:rsid w:val="003B7FE5"/>
    <w:rsid w:val="003C11C8"/>
    <w:rsid w:val="003C19B2"/>
    <w:rsid w:val="003C2702"/>
    <w:rsid w:val="003C566F"/>
    <w:rsid w:val="003C65DB"/>
    <w:rsid w:val="003C761E"/>
    <w:rsid w:val="003C7806"/>
    <w:rsid w:val="003D109F"/>
    <w:rsid w:val="003D18BA"/>
    <w:rsid w:val="003D2478"/>
    <w:rsid w:val="003D3C45"/>
    <w:rsid w:val="003D5B1F"/>
    <w:rsid w:val="003E15FA"/>
    <w:rsid w:val="003E4EA8"/>
    <w:rsid w:val="003E55E4"/>
    <w:rsid w:val="003E74E3"/>
    <w:rsid w:val="003F05C7"/>
    <w:rsid w:val="003F2CD4"/>
    <w:rsid w:val="003F2CEC"/>
    <w:rsid w:val="003F3A1F"/>
    <w:rsid w:val="003F6292"/>
    <w:rsid w:val="003F6BBE"/>
    <w:rsid w:val="004000E8"/>
    <w:rsid w:val="004008EB"/>
    <w:rsid w:val="00402E2B"/>
    <w:rsid w:val="0040512B"/>
    <w:rsid w:val="00405CA5"/>
    <w:rsid w:val="00406F49"/>
    <w:rsid w:val="00407CD3"/>
    <w:rsid w:val="00410134"/>
    <w:rsid w:val="00410B72"/>
    <w:rsid w:val="00410F18"/>
    <w:rsid w:val="0041263E"/>
    <w:rsid w:val="004139DA"/>
    <w:rsid w:val="00413AAC"/>
    <w:rsid w:val="00413E92"/>
    <w:rsid w:val="00413F4E"/>
    <w:rsid w:val="0041405D"/>
    <w:rsid w:val="004142F8"/>
    <w:rsid w:val="0041797B"/>
    <w:rsid w:val="004208F0"/>
    <w:rsid w:val="00421105"/>
    <w:rsid w:val="00422AA4"/>
    <w:rsid w:val="00423F99"/>
    <w:rsid w:val="004242F4"/>
    <w:rsid w:val="0042531C"/>
    <w:rsid w:val="00425FAD"/>
    <w:rsid w:val="00427248"/>
    <w:rsid w:val="00431C3E"/>
    <w:rsid w:val="00434B8F"/>
    <w:rsid w:val="0043547A"/>
    <w:rsid w:val="00435DE1"/>
    <w:rsid w:val="004363DA"/>
    <w:rsid w:val="00437447"/>
    <w:rsid w:val="00441A92"/>
    <w:rsid w:val="0044224E"/>
    <w:rsid w:val="004431DC"/>
    <w:rsid w:val="004437C1"/>
    <w:rsid w:val="00444F56"/>
    <w:rsid w:val="00445945"/>
    <w:rsid w:val="00446488"/>
    <w:rsid w:val="004517AA"/>
    <w:rsid w:val="00452CAC"/>
    <w:rsid w:val="00453800"/>
    <w:rsid w:val="00457565"/>
    <w:rsid w:val="00457B71"/>
    <w:rsid w:val="004601A3"/>
    <w:rsid w:val="00461830"/>
    <w:rsid w:val="00463960"/>
    <w:rsid w:val="0046541F"/>
    <w:rsid w:val="00465BA5"/>
    <w:rsid w:val="004661F1"/>
    <w:rsid w:val="004669E2"/>
    <w:rsid w:val="00466EC6"/>
    <w:rsid w:val="00470C31"/>
    <w:rsid w:val="00471DE0"/>
    <w:rsid w:val="00472BA7"/>
    <w:rsid w:val="004734D0"/>
    <w:rsid w:val="004737B3"/>
    <w:rsid w:val="0047556B"/>
    <w:rsid w:val="00476E19"/>
    <w:rsid w:val="00477768"/>
    <w:rsid w:val="00485FE1"/>
    <w:rsid w:val="00490712"/>
    <w:rsid w:val="00492BC5"/>
    <w:rsid w:val="00493869"/>
    <w:rsid w:val="00494081"/>
    <w:rsid w:val="0049408A"/>
    <w:rsid w:val="004964F1"/>
    <w:rsid w:val="004A16BC"/>
    <w:rsid w:val="004A208F"/>
    <w:rsid w:val="004A2B94"/>
    <w:rsid w:val="004A66D7"/>
    <w:rsid w:val="004B6F6A"/>
    <w:rsid w:val="004B7311"/>
    <w:rsid w:val="004B7C0C"/>
    <w:rsid w:val="004C1956"/>
    <w:rsid w:val="004C3898"/>
    <w:rsid w:val="004D36B1"/>
    <w:rsid w:val="004D4638"/>
    <w:rsid w:val="004D5406"/>
    <w:rsid w:val="004D7EBD"/>
    <w:rsid w:val="004E1784"/>
    <w:rsid w:val="004E2680"/>
    <w:rsid w:val="004E28F9"/>
    <w:rsid w:val="004E3910"/>
    <w:rsid w:val="004E462E"/>
    <w:rsid w:val="004E4CC9"/>
    <w:rsid w:val="004E56DC"/>
    <w:rsid w:val="004E76F4"/>
    <w:rsid w:val="004F0B4E"/>
    <w:rsid w:val="004F0B6C"/>
    <w:rsid w:val="004F2078"/>
    <w:rsid w:val="004F4DA3"/>
    <w:rsid w:val="004F73FD"/>
    <w:rsid w:val="00500D52"/>
    <w:rsid w:val="00504255"/>
    <w:rsid w:val="00505ABC"/>
    <w:rsid w:val="00506557"/>
    <w:rsid w:val="0050677A"/>
    <w:rsid w:val="00507F07"/>
    <w:rsid w:val="005108D8"/>
    <w:rsid w:val="00511220"/>
    <w:rsid w:val="005116F9"/>
    <w:rsid w:val="00511F82"/>
    <w:rsid w:val="005153A7"/>
    <w:rsid w:val="00516BD8"/>
    <w:rsid w:val="005219CF"/>
    <w:rsid w:val="00522AC2"/>
    <w:rsid w:val="00525A0A"/>
    <w:rsid w:val="0053317E"/>
    <w:rsid w:val="00534B59"/>
    <w:rsid w:val="00536511"/>
    <w:rsid w:val="00536759"/>
    <w:rsid w:val="00537C62"/>
    <w:rsid w:val="00545B53"/>
    <w:rsid w:val="00546970"/>
    <w:rsid w:val="00550087"/>
    <w:rsid w:val="00554E19"/>
    <w:rsid w:val="0055592E"/>
    <w:rsid w:val="005573BE"/>
    <w:rsid w:val="0056121F"/>
    <w:rsid w:val="005617D2"/>
    <w:rsid w:val="005640C9"/>
    <w:rsid w:val="00572505"/>
    <w:rsid w:val="00573108"/>
    <w:rsid w:val="00575C3C"/>
    <w:rsid w:val="0057678E"/>
    <w:rsid w:val="0057706A"/>
    <w:rsid w:val="00581AB3"/>
    <w:rsid w:val="00582044"/>
    <w:rsid w:val="00582809"/>
    <w:rsid w:val="005839A0"/>
    <w:rsid w:val="0058798C"/>
    <w:rsid w:val="005900FA"/>
    <w:rsid w:val="00590745"/>
    <w:rsid w:val="005935A4"/>
    <w:rsid w:val="005944E0"/>
    <w:rsid w:val="005948C2"/>
    <w:rsid w:val="00595DCA"/>
    <w:rsid w:val="0059640F"/>
    <w:rsid w:val="0059779B"/>
    <w:rsid w:val="005A209A"/>
    <w:rsid w:val="005A2AA4"/>
    <w:rsid w:val="005A58E7"/>
    <w:rsid w:val="005A662D"/>
    <w:rsid w:val="005B086C"/>
    <w:rsid w:val="005B0E9F"/>
    <w:rsid w:val="005B1409"/>
    <w:rsid w:val="005B1A3C"/>
    <w:rsid w:val="005B2B4D"/>
    <w:rsid w:val="005B2E6F"/>
    <w:rsid w:val="005B317C"/>
    <w:rsid w:val="005B35D7"/>
    <w:rsid w:val="005B392A"/>
    <w:rsid w:val="005B3AA3"/>
    <w:rsid w:val="005B3BBD"/>
    <w:rsid w:val="005B6F83"/>
    <w:rsid w:val="005C526F"/>
    <w:rsid w:val="005C74FB"/>
    <w:rsid w:val="005D1602"/>
    <w:rsid w:val="005D21C8"/>
    <w:rsid w:val="005D56B4"/>
    <w:rsid w:val="005D6471"/>
    <w:rsid w:val="005E2EDE"/>
    <w:rsid w:val="005E385F"/>
    <w:rsid w:val="005E4595"/>
    <w:rsid w:val="005E5B81"/>
    <w:rsid w:val="005E6443"/>
    <w:rsid w:val="005F2CB1"/>
    <w:rsid w:val="005F2D38"/>
    <w:rsid w:val="005F3025"/>
    <w:rsid w:val="005F4CA4"/>
    <w:rsid w:val="005F5BE7"/>
    <w:rsid w:val="005F618C"/>
    <w:rsid w:val="005F70BD"/>
    <w:rsid w:val="006006EF"/>
    <w:rsid w:val="006010B2"/>
    <w:rsid w:val="0060154A"/>
    <w:rsid w:val="0060283C"/>
    <w:rsid w:val="006029B5"/>
    <w:rsid w:val="00602A76"/>
    <w:rsid w:val="00603D0B"/>
    <w:rsid w:val="006043E3"/>
    <w:rsid w:val="00604F14"/>
    <w:rsid w:val="0060530B"/>
    <w:rsid w:val="006053B5"/>
    <w:rsid w:val="00607B92"/>
    <w:rsid w:val="00610BA5"/>
    <w:rsid w:val="00611B83"/>
    <w:rsid w:val="00612992"/>
    <w:rsid w:val="00613257"/>
    <w:rsid w:val="00613D58"/>
    <w:rsid w:val="006148EE"/>
    <w:rsid w:val="006159C5"/>
    <w:rsid w:val="00616289"/>
    <w:rsid w:val="00620A71"/>
    <w:rsid w:val="00620D80"/>
    <w:rsid w:val="00622364"/>
    <w:rsid w:val="00623309"/>
    <w:rsid w:val="00623390"/>
    <w:rsid w:val="006234A6"/>
    <w:rsid w:val="0062757A"/>
    <w:rsid w:val="00630001"/>
    <w:rsid w:val="00630873"/>
    <w:rsid w:val="006311B3"/>
    <w:rsid w:val="006323F3"/>
    <w:rsid w:val="0063284C"/>
    <w:rsid w:val="00636398"/>
    <w:rsid w:val="006368D3"/>
    <w:rsid w:val="00636F09"/>
    <w:rsid w:val="006377EC"/>
    <w:rsid w:val="00640322"/>
    <w:rsid w:val="0064151F"/>
    <w:rsid w:val="00641533"/>
    <w:rsid w:val="0064208D"/>
    <w:rsid w:val="00643475"/>
    <w:rsid w:val="0064396A"/>
    <w:rsid w:val="00644082"/>
    <w:rsid w:val="0064520B"/>
    <w:rsid w:val="0064624E"/>
    <w:rsid w:val="00647516"/>
    <w:rsid w:val="00650AB9"/>
    <w:rsid w:val="00655214"/>
    <w:rsid w:val="00655733"/>
    <w:rsid w:val="00655ACD"/>
    <w:rsid w:val="00656A92"/>
    <w:rsid w:val="00656CD0"/>
    <w:rsid w:val="00656DDE"/>
    <w:rsid w:val="00657E43"/>
    <w:rsid w:val="0066011D"/>
    <w:rsid w:val="006601FD"/>
    <w:rsid w:val="006607C0"/>
    <w:rsid w:val="006613A6"/>
    <w:rsid w:val="006614F4"/>
    <w:rsid w:val="006627A2"/>
    <w:rsid w:val="006634E6"/>
    <w:rsid w:val="006655EE"/>
    <w:rsid w:val="00667EE7"/>
    <w:rsid w:val="00670352"/>
    <w:rsid w:val="006706BE"/>
    <w:rsid w:val="00670922"/>
    <w:rsid w:val="00670BE1"/>
    <w:rsid w:val="0067218F"/>
    <w:rsid w:val="006741F2"/>
    <w:rsid w:val="00674A97"/>
    <w:rsid w:val="00674CC3"/>
    <w:rsid w:val="00675489"/>
    <w:rsid w:val="00675C72"/>
    <w:rsid w:val="006766B4"/>
    <w:rsid w:val="006771F9"/>
    <w:rsid w:val="006776D7"/>
    <w:rsid w:val="00680C47"/>
    <w:rsid w:val="00681003"/>
    <w:rsid w:val="006817C9"/>
    <w:rsid w:val="00683ECE"/>
    <w:rsid w:val="00686CD6"/>
    <w:rsid w:val="00687A9C"/>
    <w:rsid w:val="006928CD"/>
    <w:rsid w:val="006928E8"/>
    <w:rsid w:val="00695AF5"/>
    <w:rsid w:val="00695FC2"/>
    <w:rsid w:val="00696949"/>
    <w:rsid w:val="00697052"/>
    <w:rsid w:val="006A1071"/>
    <w:rsid w:val="006A1B80"/>
    <w:rsid w:val="006A46FB"/>
    <w:rsid w:val="006A5636"/>
    <w:rsid w:val="006A5E28"/>
    <w:rsid w:val="006A697B"/>
    <w:rsid w:val="006A7AFF"/>
    <w:rsid w:val="006B04AF"/>
    <w:rsid w:val="006B1816"/>
    <w:rsid w:val="006B2099"/>
    <w:rsid w:val="006B4E23"/>
    <w:rsid w:val="006B50C8"/>
    <w:rsid w:val="006B50CF"/>
    <w:rsid w:val="006B5C2C"/>
    <w:rsid w:val="006B6D5B"/>
    <w:rsid w:val="006B6D7C"/>
    <w:rsid w:val="006B7E8D"/>
    <w:rsid w:val="006C03B8"/>
    <w:rsid w:val="006C12E3"/>
    <w:rsid w:val="006C19E0"/>
    <w:rsid w:val="006C397F"/>
    <w:rsid w:val="006C5EC9"/>
    <w:rsid w:val="006C6059"/>
    <w:rsid w:val="006C74A7"/>
    <w:rsid w:val="006C7522"/>
    <w:rsid w:val="006D0CC3"/>
    <w:rsid w:val="006D25EA"/>
    <w:rsid w:val="006D330C"/>
    <w:rsid w:val="006D4643"/>
    <w:rsid w:val="006D6B8F"/>
    <w:rsid w:val="006D6F08"/>
    <w:rsid w:val="006E062C"/>
    <w:rsid w:val="006E1C82"/>
    <w:rsid w:val="006E28B7"/>
    <w:rsid w:val="006E2A9B"/>
    <w:rsid w:val="006E3310"/>
    <w:rsid w:val="006E4E39"/>
    <w:rsid w:val="006E565E"/>
    <w:rsid w:val="006E5711"/>
    <w:rsid w:val="006E673D"/>
    <w:rsid w:val="006E6FDA"/>
    <w:rsid w:val="006E77B5"/>
    <w:rsid w:val="006E7ABB"/>
    <w:rsid w:val="006E7D3B"/>
    <w:rsid w:val="006F1B70"/>
    <w:rsid w:val="006F341D"/>
    <w:rsid w:val="006F3CDE"/>
    <w:rsid w:val="006F5771"/>
    <w:rsid w:val="006F5850"/>
    <w:rsid w:val="006F58D4"/>
    <w:rsid w:val="006F59E4"/>
    <w:rsid w:val="006F6582"/>
    <w:rsid w:val="007017A0"/>
    <w:rsid w:val="0070346E"/>
    <w:rsid w:val="00704069"/>
    <w:rsid w:val="00704EDB"/>
    <w:rsid w:val="00706101"/>
    <w:rsid w:val="00706553"/>
    <w:rsid w:val="00706EF2"/>
    <w:rsid w:val="00707072"/>
    <w:rsid w:val="00707D61"/>
    <w:rsid w:val="00710950"/>
    <w:rsid w:val="00712287"/>
    <w:rsid w:val="00712772"/>
    <w:rsid w:val="0071323C"/>
    <w:rsid w:val="00714786"/>
    <w:rsid w:val="007148D3"/>
    <w:rsid w:val="00715B9A"/>
    <w:rsid w:val="007210D7"/>
    <w:rsid w:val="0072117E"/>
    <w:rsid w:val="007224E3"/>
    <w:rsid w:val="007249DE"/>
    <w:rsid w:val="007252A6"/>
    <w:rsid w:val="007257D0"/>
    <w:rsid w:val="00726EA6"/>
    <w:rsid w:val="00727208"/>
    <w:rsid w:val="00727680"/>
    <w:rsid w:val="0073052C"/>
    <w:rsid w:val="00730AAC"/>
    <w:rsid w:val="007348B1"/>
    <w:rsid w:val="00734F50"/>
    <w:rsid w:val="0073533B"/>
    <w:rsid w:val="00735CA8"/>
    <w:rsid w:val="007362A6"/>
    <w:rsid w:val="00736D7D"/>
    <w:rsid w:val="007400A7"/>
    <w:rsid w:val="00740E58"/>
    <w:rsid w:val="007411FE"/>
    <w:rsid w:val="0074171A"/>
    <w:rsid w:val="007445A0"/>
    <w:rsid w:val="0074524B"/>
    <w:rsid w:val="00747040"/>
    <w:rsid w:val="00747D8B"/>
    <w:rsid w:val="00751228"/>
    <w:rsid w:val="00752EA2"/>
    <w:rsid w:val="00755172"/>
    <w:rsid w:val="0075696F"/>
    <w:rsid w:val="00756B25"/>
    <w:rsid w:val="00756FBD"/>
    <w:rsid w:val="007571E1"/>
    <w:rsid w:val="0075725A"/>
    <w:rsid w:val="00757A16"/>
    <w:rsid w:val="00757B80"/>
    <w:rsid w:val="007604B2"/>
    <w:rsid w:val="00760A57"/>
    <w:rsid w:val="00760E59"/>
    <w:rsid w:val="00762487"/>
    <w:rsid w:val="00763634"/>
    <w:rsid w:val="007636C1"/>
    <w:rsid w:val="00764E81"/>
    <w:rsid w:val="00765281"/>
    <w:rsid w:val="00766BAD"/>
    <w:rsid w:val="007729A2"/>
    <w:rsid w:val="00772A5F"/>
    <w:rsid w:val="007755F2"/>
    <w:rsid w:val="00776971"/>
    <w:rsid w:val="0077792E"/>
    <w:rsid w:val="00780A80"/>
    <w:rsid w:val="0078177E"/>
    <w:rsid w:val="0078304C"/>
    <w:rsid w:val="007833AD"/>
    <w:rsid w:val="00783673"/>
    <w:rsid w:val="00785490"/>
    <w:rsid w:val="00791415"/>
    <w:rsid w:val="007925EA"/>
    <w:rsid w:val="00793CD8"/>
    <w:rsid w:val="00795C92"/>
    <w:rsid w:val="00796231"/>
    <w:rsid w:val="007A0994"/>
    <w:rsid w:val="007A0D56"/>
    <w:rsid w:val="007A1CB3"/>
    <w:rsid w:val="007A29A5"/>
    <w:rsid w:val="007A306F"/>
    <w:rsid w:val="007A43A6"/>
    <w:rsid w:val="007A58A6"/>
    <w:rsid w:val="007A6DD1"/>
    <w:rsid w:val="007A7D57"/>
    <w:rsid w:val="007B1011"/>
    <w:rsid w:val="007B1209"/>
    <w:rsid w:val="007B3D2D"/>
    <w:rsid w:val="007B50AE"/>
    <w:rsid w:val="007B51DF"/>
    <w:rsid w:val="007C05DD"/>
    <w:rsid w:val="007C1918"/>
    <w:rsid w:val="007C2187"/>
    <w:rsid w:val="007C3282"/>
    <w:rsid w:val="007C3D18"/>
    <w:rsid w:val="007C4BC2"/>
    <w:rsid w:val="007C60BF"/>
    <w:rsid w:val="007C6A07"/>
    <w:rsid w:val="007C7071"/>
    <w:rsid w:val="007C75A1"/>
    <w:rsid w:val="007C77A5"/>
    <w:rsid w:val="007D04E5"/>
    <w:rsid w:val="007D20DF"/>
    <w:rsid w:val="007D4AD2"/>
    <w:rsid w:val="007D5901"/>
    <w:rsid w:val="007D6505"/>
    <w:rsid w:val="007D71FE"/>
    <w:rsid w:val="007D7526"/>
    <w:rsid w:val="007D7DE0"/>
    <w:rsid w:val="007E204A"/>
    <w:rsid w:val="007E4610"/>
    <w:rsid w:val="007E4715"/>
    <w:rsid w:val="007E4C51"/>
    <w:rsid w:val="007E505B"/>
    <w:rsid w:val="007E55DE"/>
    <w:rsid w:val="007E6EBF"/>
    <w:rsid w:val="007E7091"/>
    <w:rsid w:val="00803643"/>
    <w:rsid w:val="00803FAE"/>
    <w:rsid w:val="008057F7"/>
    <w:rsid w:val="0080605F"/>
    <w:rsid w:val="00807786"/>
    <w:rsid w:val="00807D62"/>
    <w:rsid w:val="0081079C"/>
    <w:rsid w:val="008107C2"/>
    <w:rsid w:val="00811FCB"/>
    <w:rsid w:val="00812B31"/>
    <w:rsid w:val="008158D6"/>
    <w:rsid w:val="00817196"/>
    <w:rsid w:val="008222CD"/>
    <w:rsid w:val="00822440"/>
    <w:rsid w:val="008235DB"/>
    <w:rsid w:val="0082462C"/>
    <w:rsid w:val="00824AB4"/>
    <w:rsid w:val="00825C42"/>
    <w:rsid w:val="00825D25"/>
    <w:rsid w:val="00827D6F"/>
    <w:rsid w:val="0083214D"/>
    <w:rsid w:val="008323D0"/>
    <w:rsid w:val="0083611F"/>
    <w:rsid w:val="008376AC"/>
    <w:rsid w:val="0084033E"/>
    <w:rsid w:val="00841BEE"/>
    <w:rsid w:val="00842295"/>
    <w:rsid w:val="008442A0"/>
    <w:rsid w:val="008444E8"/>
    <w:rsid w:val="00844E80"/>
    <w:rsid w:val="00846FE7"/>
    <w:rsid w:val="00851DF8"/>
    <w:rsid w:val="00854B4E"/>
    <w:rsid w:val="00856911"/>
    <w:rsid w:val="00856C29"/>
    <w:rsid w:val="00857A30"/>
    <w:rsid w:val="0086103D"/>
    <w:rsid w:val="00861F00"/>
    <w:rsid w:val="008622CF"/>
    <w:rsid w:val="008677FD"/>
    <w:rsid w:val="008706D4"/>
    <w:rsid w:val="00870F8A"/>
    <w:rsid w:val="0087138D"/>
    <w:rsid w:val="008719A4"/>
    <w:rsid w:val="00871D23"/>
    <w:rsid w:val="00872D0C"/>
    <w:rsid w:val="00874312"/>
    <w:rsid w:val="0087437C"/>
    <w:rsid w:val="00874B35"/>
    <w:rsid w:val="00875CD7"/>
    <w:rsid w:val="0087621A"/>
    <w:rsid w:val="00876B4D"/>
    <w:rsid w:val="00877F18"/>
    <w:rsid w:val="008815A8"/>
    <w:rsid w:val="0088175E"/>
    <w:rsid w:val="00883A5B"/>
    <w:rsid w:val="00885F36"/>
    <w:rsid w:val="0088643B"/>
    <w:rsid w:val="00890FDE"/>
    <w:rsid w:val="00891434"/>
    <w:rsid w:val="00891DBC"/>
    <w:rsid w:val="0089336E"/>
    <w:rsid w:val="008941E3"/>
    <w:rsid w:val="00894A88"/>
    <w:rsid w:val="00895386"/>
    <w:rsid w:val="00895FEA"/>
    <w:rsid w:val="0089661D"/>
    <w:rsid w:val="0089744C"/>
    <w:rsid w:val="008A0229"/>
    <w:rsid w:val="008A1970"/>
    <w:rsid w:val="008A21FF"/>
    <w:rsid w:val="008A2CE2"/>
    <w:rsid w:val="008A2FCB"/>
    <w:rsid w:val="008A30AC"/>
    <w:rsid w:val="008A3D2A"/>
    <w:rsid w:val="008A44B8"/>
    <w:rsid w:val="008A51A8"/>
    <w:rsid w:val="008A54C7"/>
    <w:rsid w:val="008A704E"/>
    <w:rsid w:val="008A77D8"/>
    <w:rsid w:val="008B0483"/>
    <w:rsid w:val="008B120C"/>
    <w:rsid w:val="008B1320"/>
    <w:rsid w:val="008B30EF"/>
    <w:rsid w:val="008B51A0"/>
    <w:rsid w:val="008B592A"/>
    <w:rsid w:val="008B6B7C"/>
    <w:rsid w:val="008B6B99"/>
    <w:rsid w:val="008B7B5C"/>
    <w:rsid w:val="008C0C99"/>
    <w:rsid w:val="008C2017"/>
    <w:rsid w:val="008C263C"/>
    <w:rsid w:val="008C4958"/>
    <w:rsid w:val="008C4BAA"/>
    <w:rsid w:val="008C5A75"/>
    <w:rsid w:val="008C6AE8"/>
    <w:rsid w:val="008C6BF7"/>
    <w:rsid w:val="008C7573"/>
    <w:rsid w:val="008D00A5"/>
    <w:rsid w:val="008D1A69"/>
    <w:rsid w:val="008D32A6"/>
    <w:rsid w:val="008D34F1"/>
    <w:rsid w:val="008D39D8"/>
    <w:rsid w:val="008D6112"/>
    <w:rsid w:val="008D6D1A"/>
    <w:rsid w:val="008D6E2E"/>
    <w:rsid w:val="008D7CFC"/>
    <w:rsid w:val="008D7DC1"/>
    <w:rsid w:val="008E065E"/>
    <w:rsid w:val="008E0927"/>
    <w:rsid w:val="008E0D23"/>
    <w:rsid w:val="008E1909"/>
    <w:rsid w:val="008E38AD"/>
    <w:rsid w:val="008E799A"/>
    <w:rsid w:val="008E7ADD"/>
    <w:rsid w:val="008F1EAB"/>
    <w:rsid w:val="008F33DC"/>
    <w:rsid w:val="008F477F"/>
    <w:rsid w:val="008F7C36"/>
    <w:rsid w:val="00902350"/>
    <w:rsid w:val="009028A3"/>
    <w:rsid w:val="0090336B"/>
    <w:rsid w:val="009053AA"/>
    <w:rsid w:val="00906939"/>
    <w:rsid w:val="00910B7D"/>
    <w:rsid w:val="00911B04"/>
    <w:rsid w:val="00911DFB"/>
    <w:rsid w:val="00912247"/>
    <w:rsid w:val="009139D9"/>
    <w:rsid w:val="00913D11"/>
    <w:rsid w:val="00914600"/>
    <w:rsid w:val="00914AD8"/>
    <w:rsid w:val="00915DAE"/>
    <w:rsid w:val="00915E3B"/>
    <w:rsid w:val="00916079"/>
    <w:rsid w:val="00917CE9"/>
    <w:rsid w:val="00920070"/>
    <w:rsid w:val="00920BF2"/>
    <w:rsid w:val="00920D13"/>
    <w:rsid w:val="00922010"/>
    <w:rsid w:val="00922D90"/>
    <w:rsid w:val="00931BD9"/>
    <w:rsid w:val="0093526C"/>
    <w:rsid w:val="009368F3"/>
    <w:rsid w:val="00936BF1"/>
    <w:rsid w:val="009376E1"/>
    <w:rsid w:val="00941636"/>
    <w:rsid w:val="009420BC"/>
    <w:rsid w:val="009425E8"/>
    <w:rsid w:val="009435A1"/>
    <w:rsid w:val="00943742"/>
    <w:rsid w:val="009437DC"/>
    <w:rsid w:val="009445E4"/>
    <w:rsid w:val="00944689"/>
    <w:rsid w:val="00945C05"/>
    <w:rsid w:val="00946945"/>
    <w:rsid w:val="00947713"/>
    <w:rsid w:val="00950DE7"/>
    <w:rsid w:val="0095222B"/>
    <w:rsid w:val="00953920"/>
    <w:rsid w:val="00953BED"/>
    <w:rsid w:val="00953D47"/>
    <w:rsid w:val="00954D63"/>
    <w:rsid w:val="0095681E"/>
    <w:rsid w:val="0095692B"/>
    <w:rsid w:val="009572D4"/>
    <w:rsid w:val="009573F4"/>
    <w:rsid w:val="00961921"/>
    <w:rsid w:val="00961DA0"/>
    <w:rsid w:val="00961EFC"/>
    <w:rsid w:val="00963260"/>
    <w:rsid w:val="009633A6"/>
    <w:rsid w:val="0096430A"/>
    <w:rsid w:val="0096554B"/>
    <w:rsid w:val="009656B6"/>
    <w:rsid w:val="0096584A"/>
    <w:rsid w:val="009710DA"/>
    <w:rsid w:val="00971F08"/>
    <w:rsid w:val="00973914"/>
    <w:rsid w:val="0097603D"/>
    <w:rsid w:val="00976949"/>
    <w:rsid w:val="00980477"/>
    <w:rsid w:val="009849F7"/>
    <w:rsid w:val="00984BC0"/>
    <w:rsid w:val="00984EAE"/>
    <w:rsid w:val="00985253"/>
    <w:rsid w:val="009853B3"/>
    <w:rsid w:val="009866CE"/>
    <w:rsid w:val="00990630"/>
    <w:rsid w:val="00991761"/>
    <w:rsid w:val="00992262"/>
    <w:rsid w:val="00992825"/>
    <w:rsid w:val="0099453D"/>
    <w:rsid w:val="00994DCA"/>
    <w:rsid w:val="009960EC"/>
    <w:rsid w:val="009970DD"/>
    <w:rsid w:val="009A0FBA"/>
    <w:rsid w:val="009A1601"/>
    <w:rsid w:val="009A3BB6"/>
    <w:rsid w:val="009A462D"/>
    <w:rsid w:val="009A5CBA"/>
    <w:rsid w:val="009A639B"/>
    <w:rsid w:val="009A75CE"/>
    <w:rsid w:val="009B1F30"/>
    <w:rsid w:val="009B330B"/>
    <w:rsid w:val="009B3AC2"/>
    <w:rsid w:val="009B4DF4"/>
    <w:rsid w:val="009B564E"/>
    <w:rsid w:val="009B7E87"/>
    <w:rsid w:val="009C0169"/>
    <w:rsid w:val="009C1A7C"/>
    <w:rsid w:val="009C2B65"/>
    <w:rsid w:val="009C33C4"/>
    <w:rsid w:val="009C3678"/>
    <w:rsid w:val="009C403E"/>
    <w:rsid w:val="009C537A"/>
    <w:rsid w:val="009C589A"/>
    <w:rsid w:val="009D3EA3"/>
    <w:rsid w:val="009D489A"/>
    <w:rsid w:val="009D4FF0"/>
    <w:rsid w:val="009D56B7"/>
    <w:rsid w:val="009D5AA9"/>
    <w:rsid w:val="009D703C"/>
    <w:rsid w:val="009D718F"/>
    <w:rsid w:val="009E068F"/>
    <w:rsid w:val="009E0D26"/>
    <w:rsid w:val="009E14E0"/>
    <w:rsid w:val="009E1678"/>
    <w:rsid w:val="009E35DB"/>
    <w:rsid w:val="009E439E"/>
    <w:rsid w:val="009E47A3"/>
    <w:rsid w:val="009E499B"/>
    <w:rsid w:val="009E5020"/>
    <w:rsid w:val="009E7174"/>
    <w:rsid w:val="009E76AC"/>
    <w:rsid w:val="009E7E95"/>
    <w:rsid w:val="009F08F3"/>
    <w:rsid w:val="009F119B"/>
    <w:rsid w:val="009F164E"/>
    <w:rsid w:val="009F344F"/>
    <w:rsid w:val="009F6CD4"/>
    <w:rsid w:val="009F747C"/>
    <w:rsid w:val="00A01B71"/>
    <w:rsid w:val="00A01EA3"/>
    <w:rsid w:val="00A02C46"/>
    <w:rsid w:val="00A031D8"/>
    <w:rsid w:val="00A048A8"/>
    <w:rsid w:val="00A0499D"/>
    <w:rsid w:val="00A04F49"/>
    <w:rsid w:val="00A05C3C"/>
    <w:rsid w:val="00A07874"/>
    <w:rsid w:val="00A07E9B"/>
    <w:rsid w:val="00A106E8"/>
    <w:rsid w:val="00A12596"/>
    <w:rsid w:val="00A134ED"/>
    <w:rsid w:val="00A13CBC"/>
    <w:rsid w:val="00A13E54"/>
    <w:rsid w:val="00A16117"/>
    <w:rsid w:val="00A16F02"/>
    <w:rsid w:val="00A16F68"/>
    <w:rsid w:val="00A1788B"/>
    <w:rsid w:val="00A17BD5"/>
    <w:rsid w:val="00A17F63"/>
    <w:rsid w:val="00A200F0"/>
    <w:rsid w:val="00A2193B"/>
    <w:rsid w:val="00A2351A"/>
    <w:rsid w:val="00A264A9"/>
    <w:rsid w:val="00A26DCF"/>
    <w:rsid w:val="00A27785"/>
    <w:rsid w:val="00A30187"/>
    <w:rsid w:val="00A302F5"/>
    <w:rsid w:val="00A32BE7"/>
    <w:rsid w:val="00A33E59"/>
    <w:rsid w:val="00A3448A"/>
    <w:rsid w:val="00A34EDA"/>
    <w:rsid w:val="00A36297"/>
    <w:rsid w:val="00A36653"/>
    <w:rsid w:val="00A41097"/>
    <w:rsid w:val="00A41E2B"/>
    <w:rsid w:val="00A4426A"/>
    <w:rsid w:val="00A44A0E"/>
    <w:rsid w:val="00A45B74"/>
    <w:rsid w:val="00A45EF5"/>
    <w:rsid w:val="00A50FE7"/>
    <w:rsid w:val="00A52E1D"/>
    <w:rsid w:val="00A52FA1"/>
    <w:rsid w:val="00A53C09"/>
    <w:rsid w:val="00A54851"/>
    <w:rsid w:val="00A54D31"/>
    <w:rsid w:val="00A603DB"/>
    <w:rsid w:val="00A604EF"/>
    <w:rsid w:val="00A61499"/>
    <w:rsid w:val="00A6282D"/>
    <w:rsid w:val="00A62A77"/>
    <w:rsid w:val="00A63483"/>
    <w:rsid w:val="00A657D7"/>
    <w:rsid w:val="00A660AC"/>
    <w:rsid w:val="00A66339"/>
    <w:rsid w:val="00A664F0"/>
    <w:rsid w:val="00A6654A"/>
    <w:rsid w:val="00A67E6C"/>
    <w:rsid w:val="00A70069"/>
    <w:rsid w:val="00A714A2"/>
    <w:rsid w:val="00A71B99"/>
    <w:rsid w:val="00A7323F"/>
    <w:rsid w:val="00A732EE"/>
    <w:rsid w:val="00A739D0"/>
    <w:rsid w:val="00A7537F"/>
    <w:rsid w:val="00A761D4"/>
    <w:rsid w:val="00A77EC4"/>
    <w:rsid w:val="00A80CF6"/>
    <w:rsid w:val="00A8499B"/>
    <w:rsid w:val="00A92879"/>
    <w:rsid w:val="00A9442A"/>
    <w:rsid w:val="00AA016F"/>
    <w:rsid w:val="00AA1ED6"/>
    <w:rsid w:val="00AA26B9"/>
    <w:rsid w:val="00AA51D6"/>
    <w:rsid w:val="00AA7B11"/>
    <w:rsid w:val="00AB0BC8"/>
    <w:rsid w:val="00AB1154"/>
    <w:rsid w:val="00AB11CA"/>
    <w:rsid w:val="00AB14D9"/>
    <w:rsid w:val="00AB2432"/>
    <w:rsid w:val="00AB3A70"/>
    <w:rsid w:val="00AB4AB8"/>
    <w:rsid w:val="00AB5741"/>
    <w:rsid w:val="00AB655E"/>
    <w:rsid w:val="00AB7A73"/>
    <w:rsid w:val="00AC007F"/>
    <w:rsid w:val="00AC2ECD"/>
    <w:rsid w:val="00AC3119"/>
    <w:rsid w:val="00AC49FB"/>
    <w:rsid w:val="00AC5A10"/>
    <w:rsid w:val="00AC661A"/>
    <w:rsid w:val="00AD0AA3"/>
    <w:rsid w:val="00AD1745"/>
    <w:rsid w:val="00AD1C47"/>
    <w:rsid w:val="00AD3F94"/>
    <w:rsid w:val="00AD4A5A"/>
    <w:rsid w:val="00AD6947"/>
    <w:rsid w:val="00AE0489"/>
    <w:rsid w:val="00AE0E9E"/>
    <w:rsid w:val="00AE1DAD"/>
    <w:rsid w:val="00AE244A"/>
    <w:rsid w:val="00AE27AC"/>
    <w:rsid w:val="00AE40E0"/>
    <w:rsid w:val="00AE49B8"/>
    <w:rsid w:val="00AE4DBA"/>
    <w:rsid w:val="00AE4F07"/>
    <w:rsid w:val="00AE5E90"/>
    <w:rsid w:val="00AE7E37"/>
    <w:rsid w:val="00AF0AC6"/>
    <w:rsid w:val="00AF1729"/>
    <w:rsid w:val="00AF1C5D"/>
    <w:rsid w:val="00AF1D8C"/>
    <w:rsid w:val="00AF382A"/>
    <w:rsid w:val="00AF42D7"/>
    <w:rsid w:val="00AF53E9"/>
    <w:rsid w:val="00AF5FD0"/>
    <w:rsid w:val="00B006FE"/>
    <w:rsid w:val="00B007CB"/>
    <w:rsid w:val="00B01B53"/>
    <w:rsid w:val="00B02AA9"/>
    <w:rsid w:val="00B02FA3"/>
    <w:rsid w:val="00B036E9"/>
    <w:rsid w:val="00B05084"/>
    <w:rsid w:val="00B06266"/>
    <w:rsid w:val="00B07CAD"/>
    <w:rsid w:val="00B111E4"/>
    <w:rsid w:val="00B116D1"/>
    <w:rsid w:val="00B138F8"/>
    <w:rsid w:val="00B13B3C"/>
    <w:rsid w:val="00B157F9"/>
    <w:rsid w:val="00B164A4"/>
    <w:rsid w:val="00B20256"/>
    <w:rsid w:val="00B20D09"/>
    <w:rsid w:val="00B217D6"/>
    <w:rsid w:val="00B2763F"/>
    <w:rsid w:val="00B27AAC"/>
    <w:rsid w:val="00B30929"/>
    <w:rsid w:val="00B30F4E"/>
    <w:rsid w:val="00B320FE"/>
    <w:rsid w:val="00B356ED"/>
    <w:rsid w:val="00B372AA"/>
    <w:rsid w:val="00B40445"/>
    <w:rsid w:val="00B409E0"/>
    <w:rsid w:val="00B41888"/>
    <w:rsid w:val="00B42C34"/>
    <w:rsid w:val="00B43583"/>
    <w:rsid w:val="00B45A52"/>
    <w:rsid w:val="00B46175"/>
    <w:rsid w:val="00B5107A"/>
    <w:rsid w:val="00B548B7"/>
    <w:rsid w:val="00B55991"/>
    <w:rsid w:val="00B576D5"/>
    <w:rsid w:val="00B6064E"/>
    <w:rsid w:val="00B60702"/>
    <w:rsid w:val="00B60A85"/>
    <w:rsid w:val="00B624A6"/>
    <w:rsid w:val="00B62D23"/>
    <w:rsid w:val="00B63061"/>
    <w:rsid w:val="00B664C7"/>
    <w:rsid w:val="00B70AD8"/>
    <w:rsid w:val="00B72BBD"/>
    <w:rsid w:val="00B739F6"/>
    <w:rsid w:val="00B7526E"/>
    <w:rsid w:val="00B75B71"/>
    <w:rsid w:val="00B763AE"/>
    <w:rsid w:val="00B81429"/>
    <w:rsid w:val="00B81A6C"/>
    <w:rsid w:val="00B83783"/>
    <w:rsid w:val="00B84644"/>
    <w:rsid w:val="00B85138"/>
    <w:rsid w:val="00B85DE5"/>
    <w:rsid w:val="00B86811"/>
    <w:rsid w:val="00B8752E"/>
    <w:rsid w:val="00B87B31"/>
    <w:rsid w:val="00B90F73"/>
    <w:rsid w:val="00B9326C"/>
    <w:rsid w:val="00B93B59"/>
    <w:rsid w:val="00B9406A"/>
    <w:rsid w:val="00B950D6"/>
    <w:rsid w:val="00B9682E"/>
    <w:rsid w:val="00B97C5D"/>
    <w:rsid w:val="00B97F75"/>
    <w:rsid w:val="00BA201F"/>
    <w:rsid w:val="00BA2280"/>
    <w:rsid w:val="00BA2A08"/>
    <w:rsid w:val="00BA3890"/>
    <w:rsid w:val="00BA49C0"/>
    <w:rsid w:val="00BA54E9"/>
    <w:rsid w:val="00BA56D2"/>
    <w:rsid w:val="00BA76E0"/>
    <w:rsid w:val="00BB0310"/>
    <w:rsid w:val="00BB0B19"/>
    <w:rsid w:val="00BB2413"/>
    <w:rsid w:val="00BB2A25"/>
    <w:rsid w:val="00BB37FB"/>
    <w:rsid w:val="00BB51E9"/>
    <w:rsid w:val="00BB701F"/>
    <w:rsid w:val="00BC0FDC"/>
    <w:rsid w:val="00BC2611"/>
    <w:rsid w:val="00BC3053"/>
    <w:rsid w:val="00BC4D2E"/>
    <w:rsid w:val="00BC5429"/>
    <w:rsid w:val="00BC6E5F"/>
    <w:rsid w:val="00BD07F2"/>
    <w:rsid w:val="00BD0FBA"/>
    <w:rsid w:val="00BD1202"/>
    <w:rsid w:val="00BD361C"/>
    <w:rsid w:val="00BD48AC"/>
    <w:rsid w:val="00BD5F1A"/>
    <w:rsid w:val="00BE1234"/>
    <w:rsid w:val="00BE1E8B"/>
    <w:rsid w:val="00BE2151"/>
    <w:rsid w:val="00BE2FA6"/>
    <w:rsid w:val="00BE333F"/>
    <w:rsid w:val="00BE7406"/>
    <w:rsid w:val="00BE7603"/>
    <w:rsid w:val="00BF14A0"/>
    <w:rsid w:val="00BF3279"/>
    <w:rsid w:val="00BF45E3"/>
    <w:rsid w:val="00BF473B"/>
    <w:rsid w:val="00BF5620"/>
    <w:rsid w:val="00BF685B"/>
    <w:rsid w:val="00BF6A9D"/>
    <w:rsid w:val="00BF74C7"/>
    <w:rsid w:val="00C015F1"/>
    <w:rsid w:val="00C01F33"/>
    <w:rsid w:val="00C02B81"/>
    <w:rsid w:val="00C02CC6"/>
    <w:rsid w:val="00C040F7"/>
    <w:rsid w:val="00C044AB"/>
    <w:rsid w:val="00C05706"/>
    <w:rsid w:val="00C07377"/>
    <w:rsid w:val="00C10478"/>
    <w:rsid w:val="00C113A4"/>
    <w:rsid w:val="00C12107"/>
    <w:rsid w:val="00C14309"/>
    <w:rsid w:val="00C14D4B"/>
    <w:rsid w:val="00C14DFD"/>
    <w:rsid w:val="00C14E54"/>
    <w:rsid w:val="00C154BB"/>
    <w:rsid w:val="00C15FDD"/>
    <w:rsid w:val="00C170EA"/>
    <w:rsid w:val="00C21820"/>
    <w:rsid w:val="00C218AC"/>
    <w:rsid w:val="00C259CB"/>
    <w:rsid w:val="00C268E6"/>
    <w:rsid w:val="00C279B5"/>
    <w:rsid w:val="00C27C45"/>
    <w:rsid w:val="00C3719D"/>
    <w:rsid w:val="00C37CB2"/>
    <w:rsid w:val="00C407BE"/>
    <w:rsid w:val="00C411F4"/>
    <w:rsid w:val="00C4128D"/>
    <w:rsid w:val="00C449BB"/>
    <w:rsid w:val="00C473A5"/>
    <w:rsid w:val="00C52587"/>
    <w:rsid w:val="00C54995"/>
    <w:rsid w:val="00C54D13"/>
    <w:rsid w:val="00C54D41"/>
    <w:rsid w:val="00C54DED"/>
    <w:rsid w:val="00C56943"/>
    <w:rsid w:val="00C570FA"/>
    <w:rsid w:val="00C57312"/>
    <w:rsid w:val="00C60700"/>
    <w:rsid w:val="00C60783"/>
    <w:rsid w:val="00C64672"/>
    <w:rsid w:val="00C649C9"/>
    <w:rsid w:val="00C64D73"/>
    <w:rsid w:val="00C65D91"/>
    <w:rsid w:val="00C661DC"/>
    <w:rsid w:val="00C67184"/>
    <w:rsid w:val="00C676B6"/>
    <w:rsid w:val="00C70697"/>
    <w:rsid w:val="00C72093"/>
    <w:rsid w:val="00C72EF4"/>
    <w:rsid w:val="00C73432"/>
    <w:rsid w:val="00C744FE"/>
    <w:rsid w:val="00C75D2F"/>
    <w:rsid w:val="00C767BE"/>
    <w:rsid w:val="00C76E3C"/>
    <w:rsid w:val="00C8068F"/>
    <w:rsid w:val="00C81568"/>
    <w:rsid w:val="00C82870"/>
    <w:rsid w:val="00C8455C"/>
    <w:rsid w:val="00C8480F"/>
    <w:rsid w:val="00C85F08"/>
    <w:rsid w:val="00C86883"/>
    <w:rsid w:val="00C8744F"/>
    <w:rsid w:val="00C9027A"/>
    <w:rsid w:val="00C9068E"/>
    <w:rsid w:val="00C91F57"/>
    <w:rsid w:val="00C93814"/>
    <w:rsid w:val="00C93C4B"/>
    <w:rsid w:val="00C944AB"/>
    <w:rsid w:val="00C95B40"/>
    <w:rsid w:val="00CA03A6"/>
    <w:rsid w:val="00CA0BD9"/>
    <w:rsid w:val="00CA1ED8"/>
    <w:rsid w:val="00CA4058"/>
    <w:rsid w:val="00CA5D4C"/>
    <w:rsid w:val="00CB102F"/>
    <w:rsid w:val="00CB1413"/>
    <w:rsid w:val="00CB1C81"/>
    <w:rsid w:val="00CB1F63"/>
    <w:rsid w:val="00CB6AE4"/>
    <w:rsid w:val="00CB7170"/>
    <w:rsid w:val="00CC040E"/>
    <w:rsid w:val="00CC0CEF"/>
    <w:rsid w:val="00CC111F"/>
    <w:rsid w:val="00CC2011"/>
    <w:rsid w:val="00CC2FF5"/>
    <w:rsid w:val="00CC3EA0"/>
    <w:rsid w:val="00CC5828"/>
    <w:rsid w:val="00CC7B45"/>
    <w:rsid w:val="00CD1188"/>
    <w:rsid w:val="00CD1936"/>
    <w:rsid w:val="00CD25F7"/>
    <w:rsid w:val="00CD2ED1"/>
    <w:rsid w:val="00CD337B"/>
    <w:rsid w:val="00CD55BF"/>
    <w:rsid w:val="00CD5BE7"/>
    <w:rsid w:val="00CD5EA3"/>
    <w:rsid w:val="00CE0424"/>
    <w:rsid w:val="00CE0462"/>
    <w:rsid w:val="00CE401B"/>
    <w:rsid w:val="00CE4181"/>
    <w:rsid w:val="00CE59EE"/>
    <w:rsid w:val="00CE7561"/>
    <w:rsid w:val="00CF05F6"/>
    <w:rsid w:val="00CF1354"/>
    <w:rsid w:val="00CF1453"/>
    <w:rsid w:val="00CF39F0"/>
    <w:rsid w:val="00CF3B1F"/>
    <w:rsid w:val="00CF3BF6"/>
    <w:rsid w:val="00CF625B"/>
    <w:rsid w:val="00CF64F1"/>
    <w:rsid w:val="00CF687E"/>
    <w:rsid w:val="00D0349B"/>
    <w:rsid w:val="00D0370D"/>
    <w:rsid w:val="00D04353"/>
    <w:rsid w:val="00D10249"/>
    <w:rsid w:val="00D115C3"/>
    <w:rsid w:val="00D11897"/>
    <w:rsid w:val="00D12961"/>
    <w:rsid w:val="00D12C2D"/>
    <w:rsid w:val="00D13135"/>
    <w:rsid w:val="00D139E8"/>
    <w:rsid w:val="00D13A3F"/>
    <w:rsid w:val="00D13E4E"/>
    <w:rsid w:val="00D239A7"/>
    <w:rsid w:val="00D23AB1"/>
    <w:rsid w:val="00D23F47"/>
    <w:rsid w:val="00D24E40"/>
    <w:rsid w:val="00D335DD"/>
    <w:rsid w:val="00D36E71"/>
    <w:rsid w:val="00D36EC2"/>
    <w:rsid w:val="00D37D87"/>
    <w:rsid w:val="00D40898"/>
    <w:rsid w:val="00D40B33"/>
    <w:rsid w:val="00D4318F"/>
    <w:rsid w:val="00D43204"/>
    <w:rsid w:val="00D438BF"/>
    <w:rsid w:val="00D440F8"/>
    <w:rsid w:val="00D448B6"/>
    <w:rsid w:val="00D50D44"/>
    <w:rsid w:val="00D517F2"/>
    <w:rsid w:val="00D52F44"/>
    <w:rsid w:val="00D54027"/>
    <w:rsid w:val="00D546FF"/>
    <w:rsid w:val="00D554F2"/>
    <w:rsid w:val="00D55AD5"/>
    <w:rsid w:val="00D5768E"/>
    <w:rsid w:val="00D576CA"/>
    <w:rsid w:val="00D61231"/>
    <w:rsid w:val="00D61AF5"/>
    <w:rsid w:val="00D6253A"/>
    <w:rsid w:val="00D6281A"/>
    <w:rsid w:val="00D63BBC"/>
    <w:rsid w:val="00D64AA3"/>
    <w:rsid w:val="00D652B5"/>
    <w:rsid w:val="00D66155"/>
    <w:rsid w:val="00D708B0"/>
    <w:rsid w:val="00D757CA"/>
    <w:rsid w:val="00D77718"/>
    <w:rsid w:val="00D77B1D"/>
    <w:rsid w:val="00D77DAD"/>
    <w:rsid w:val="00D8021F"/>
    <w:rsid w:val="00D80383"/>
    <w:rsid w:val="00D80B76"/>
    <w:rsid w:val="00D823C6"/>
    <w:rsid w:val="00D8327F"/>
    <w:rsid w:val="00D842F3"/>
    <w:rsid w:val="00D85E2E"/>
    <w:rsid w:val="00D86CA3"/>
    <w:rsid w:val="00D871CE"/>
    <w:rsid w:val="00D9196D"/>
    <w:rsid w:val="00D92982"/>
    <w:rsid w:val="00D9310F"/>
    <w:rsid w:val="00D93F8D"/>
    <w:rsid w:val="00D95DB5"/>
    <w:rsid w:val="00DA305E"/>
    <w:rsid w:val="00DA30D5"/>
    <w:rsid w:val="00DA35C6"/>
    <w:rsid w:val="00DA3FA2"/>
    <w:rsid w:val="00DA5417"/>
    <w:rsid w:val="00DA56E8"/>
    <w:rsid w:val="00DA63D4"/>
    <w:rsid w:val="00DB0A9F"/>
    <w:rsid w:val="00DB1379"/>
    <w:rsid w:val="00DB16BF"/>
    <w:rsid w:val="00DB377D"/>
    <w:rsid w:val="00DC2D36"/>
    <w:rsid w:val="00DC53EF"/>
    <w:rsid w:val="00DC6189"/>
    <w:rsid w:val="00DC7C77"/>
    <w:rsid w:val="00DD1AF4"/>
    <w:rsid w:val="00DD4C74"/>
    <w:rsid w:val="00DD590C"/>
    <w:rsid w:val="00DD6C8C"/>
    <w:rsid w:val="00DE51F1"/>
    <w:rsid w:val="00DE5608"/>
    <w:rsid w:val="00DE58D0"/>
    <w:rsid w:val="00DE654F"/>
    <w:rsid w:val="00DE69E2"/>
    <w:rsid w:val="00DF0B6E"/>
    <w:rsid w:val="00DF15E0"/>
    <w:rsid w:val="00DF1C84"/>
    <w:rsid w:val="00DF37A0"/>
    <w:rsid w:val="00DF4189"/>
    <w:rsid w:val="00DF472A"/>
    <w:rsid w:val="00DF5580"/>
    <w:rsid w:val="00DF59DB"/>
    <w:rsid w:val="00DF72E6"/>
    <w:rsid w:val="00E00489"/>
    <w:rsid w:val="00E018BF"/>
    <w:rsid w:val="00E01B53"/>
    <w:rsid w:val="00E055DF"/>
    <w:rsid w:val="00E110E7"/>
    <w:rsid w:val="00E11B20"/>
    <w:rsid w:val="00E11E2E"/>
    <w:rsid w:val="00E13D72"/>
    <w:rsid w:val="00E146AB"/>
    <w:rsid w:val="00E14C00"/>
    <w:rsid w:val="00E15AB8"/>
    <w:rsid w:val="00E15BE3"/>
    <w:rsid w:val="00E17FA2"/>
    <w:rsid w:val="00E22330"/>
    <w:rsid w:val="00E2283D"/>
    <w:rsid w:val="00E253F9"/>
    <w:rsid w:val="00E25BDF"/>
    <w:rsid w:val="00E30B5A"/>
    <w:rsid w:val="00E3123D"/>
    <w:rsid w:val="00E31461"/>
    <w:rsid w:val="00E31D43"/>
    <w:rsid w:val="00E32299"/>
    <w:rsid w:val="00E32608"/>
    <w:rsid w:val="00E338F2"/>
    <w:rsid w:val="00E34188"/>
    <w:rsid w:val="00E34738"/>
    <w:rsid w:val="00E34B6E"/>
    <w:rsid w:val="00E35559"/>
    <w:rsid w:val="00E36551"/>
    <w:rsid w:val="00E3723A"/>
    <w:rsid w:val="00E37860"/>
    <w:rsid w:val="00E446F1"/>
    <w:rsid w:val="00E45D8A"/>
    <w:rsid w:val="00E46886"/>
    <w:rsid w:val="00E4746B"/>
    <w:rsid w:val="00E47A7F"/>
    <w:rsid w:val="00E47AEF"/>
    <w:rsid w:val="00E52C0A"/>
    <w:rsid w:val="00E53B75"/>
    <w:rsid w:val="00E5462F"/>
    <w:rsid w:val="00E54E3B"/>
    <w:rsid w:val="00E5534D"/>
    <w:rsid w:val="00E57565"/>
    <w:rsid w:val="00E57F8F"/>
    <w:rsid w:val="00E61193"/>
    <w:rsid w:val="00E63838"/>
    <w:rsid w:val="00E64434"/>
    <w:rsid w:val="00E67C51"/>
    <w:rsid w:val="00E7021F"/>
    <w:rsid w:val="00E70483"/>
    <w:rsid w:val="00E71791"/>
    <w:rsid w:val="00E72804"/>
    <w:rsid w:val="00E72EFC"/>
    <w:rsid w:val="00E758EC"/>
    <w:rsid w:val="00E75FBD"/>
    <w:rsid w:val="00E8234C"/>
    <w:rsid w:val="00E83AA9"/>
    <w:rsid w:val="00E8584E"/>
    <w:rsid w:val="00E85928"/>
    <w:rsid w:val="00E875BA"/>
    <w:rsid w:val="00E87822"/>
    <w:rsid w:val="00E90395"/>
    <w:rsid w:val="00E90E49"/>
    <w:rsid w:val="00E91784"/>
    <w:rsid w:val="00E917F9"/>
    <w:rsid w:val="00E9291C"/>
    <w:rsid w:val="00E929B9"/>
    <w:rsid w:val="00E93FFE"/>
    <w:rsid w:val="00E94F8A"/>
    <w:rsid w:val="00E979B5"/>
    <w:rsid w:val="00EA2E92"/>
    <w:rsid w:val="00EA5009"/>
    <w:rsid w:val="00EA7A41"/>
    <w:rsid w:val="00EB057C"/>
    <w:rsid w:val="00EB06FE"/>
    <w:rsid w:val="00EB077B"/>
    <w:rsid w:val="00EB46D6"/>
    <w:rsid w:val="00EB4EA2"/>
    <w:rsid w:val="00EC09DB"/>
    <w:rsid w:val="00EC24D5"/>
    <w:rsid w:val="00EC27C6"/>
    <w:rsid w:val="00EC2E54"/>
    <w:rsid w:val="00EC4207"/>
    <w:rsid w:val="00EC5653"/>
    <w:rsid w:val="00EC71CE"/>
    <w:rsid w:val="00ED0725"/>
    <w:rsid w:val="00ED1006"/>
    <w:rsid w:val="00ED22A0"/>
    <w:rsid w:val="00ED3AAA"/>
    <w:rsid w:val="00ED4172"/>
    <w:rsid w:val="00EE0A5B"/>
    <w:rsid w:val="00EE1008"/>
    <w:rsid w:val="00EE46BF"/>
    <w:rsid w:val="00EE47A6"/>
    <w:rsid w:val="00EE5232"/>
    <w:rsid w:val="00EE68D5"/>
    <w:rsid w:val="00EF0422"/>
    <w:rsid w:val="00EF1483"/>
    <w:rsid w:val="00EF18FE"/>
    <w:rsid w:val="00EF232A"/>
    <w:rsid w:val="00EF30D4"/>
    <w:rsid w:val="00EF3DA0"/>
    <w:rsid w:val="00EF46C1"/>
    <w:rsid w:val="00EF5011"/>
    <w:rsid w:val="00EF5787"/>
    <w:rsid w:val="00EF60D0"/>
    <w:rsid w:val="00EF67B3"/>
    <w:rsid w:val="00EF6B0B"/>
    <w:rsid w:val="00EF7FCA"/>
    <w:rsid w:val="00F025A1"/>
    <w:rsid w:val="00F0528D"/>
    <w:rsid w:val="00F06C67"/>
    <w:rsid w:val="00F06DFD"/>
    <w:rsid w:val="00F071D1"/>
    <w:rsid w:val="00F072A9"/>
    <w:rsid w:val="00F07507"/>
    <w:rsid w:val="00F07533"/>
    <w:rsid w:val="00F10629"/>
    <w:rsid w:val="00F12DB5"/>
    <w:rsid w:val="00F13BF0"/>
    <w:rsid w:val="00F15765"/>
    <w:rsid w:val="00F15AB3"/>
    <w:rsid w:val="00F15C3C"/>
    <w:rsid w:val="00F15FA5"/>
    <w:rsid w:val="00F209B7"/>
    <w:rsid w:val="00F20F5C"/>
    <w:rsid w:val="00F22961"/>
    <w:rsid w:val="00F2376F"/>
    <w:rsid w:val="00F243D8"/>
    <w:rsid w:val="00F253D2"/>
    <w:rsid w:val="00F258BC"/>
    <w:rsid w:val="00F26A75"/>
    <w:rsid w:val="00F30828"/>
    <w:rsid w:val="00F311B6"/>
    <w:rsid w:val="00F313D6"/>
    <w:rsid w:val="00F31FC5"/>
    <w:rsid w:val="00F34CC0"/>
    <w:rsid w:val="00F3685F"/>
    <w:rsid w:val="00F37D89"/>
    <w:rsid w:val="00F40F0C"/>
    <w:rsid w:val="00F4108E"/>
    <w:rsid w:val="00F41940"/>
    <w:rsid w:val="00F43531"/>
    <w:rsid w:val="00F4766C"/>
    <w:rsid w:val="00F5060E"/>
    <w:rsid w:val="00F50730"/>
    <w:rsid w:val="00F507D1"/>
    <w:rsid w:val="00F50E6C"/>
    <w:rsid w:val="00F519CE"/>
    <w:rsid w:val="00F51ADA"/>
    <w:rsid w:val="00F520DC"/>
    <w:rsid w:val="00F56DCC"/>
    <w:rsid w:val="00F571AA"/>
    <w:rsid w:val="00F60203"/>
    <w:rsid w:val="00F60641"/>
    <w:rsid w:val="00F607C5"/>
    <w:rsid w:val="00F60B66"/>
    <w:rsid w:val="00F60DEA"/>
    <w:rsid w:val="00F62223"/>
    <w:rsid w:val="00F6302A"/>
    <w:rsid w:val="00F63950"/>
    <w:rsid w:val="00F64C2B"/>
    <w:rsid w:val="00F651BE"/>
    <w:rsid w:val="00F66E9F"/>
    <w:rsid w:val="00F67F53"/>
    <w:rsid w:val="00F703BE"/>
    <w:rsid w:val="00F709CB"/>
    <w:rsid w:val="00F70BCA"/>
    <w:rsid w:val="00F71615"/>
    <w:rsid w:val="00F71F69"/>
    <w:rsid w:val="00F72A02"/>
    <w:rsid w:val="00F72B72"/>
    <w:rsid w:val="00F73640"/>
    <w:rsid w:val="00F74BB9"/>
    <w:rsid w:val="00F75582"/>
    <w:rsid w:val="00F76BDE"/>
    <w:rsid w:val="00F76EFA"/>
    <w:rsid w:val="00F804BE"/>
    <w:rsid w:val="00F817CE"/>
    <w:rsid w:val="00F82A56"/>
    <w:rsid w:val="00F8456C"/>
    <w:rsid w:val="00F84F95"/>
    <w:rsid w:val="00F851E4"/>
    <w:rsid w:val="00F859D8"/>
    <w:rsid w:val="00F868F5"/>
    <w:rsid w:val="00F86D24"/>
    <w:rsid w:val="00F90538"/>
    <w:rsid w:val="00F9056A"/>
    <w:rsid w:val="00F90F8D"/>
    <w:rsid w:val="00F91389"/>
    <w:rsid w:val="00F91DD8"/>
    <w:rsid w:val="00F92782"/>
    <w:rsid w:val="00F93AA9"/>
    <w:rsid w:val="00F950A7"/>
    <w:rsid w:val="00F954ED"/>
    <w:rsid w:val="00F956C6"/>
    <w:rsid w:val="00F96985"/>
    <w:rsid w:val="00F97838"/>
    <w:rsid w:val="00FA2BB3"/>
    <w:rsid w:val="00FA6F92"/>
    <w:rsid w:val="00FA7997"/>
    <w:rsid w:val="00FB0D69"/>
    <w:rsid w:val="00FB3C2B"/>
    <w:rsid w:val="00FB4C80"/>
    <w:rsid w:val="00FB5009"/>
    <w:rsid w:val="00FB5BB2"/>
    <w:rsid w:val="00FB6A6A"/>
    <w:rsid w:val="00FB6D49"/>
    <w:rsid w:val="00FC2728"/>
    <w:rsid w:val="00FC3CF6"/>
    <w:rsid w:val="00FC467D"/>
    <w:rsid w:val="00FC4742"/>
    <w:rsid w:val="00FC500E"/>
    <w:rsid w:val="00FC581A"/>
    <w:rsid w:val="00FC7429"/>
    <w:rsid w:val="00FC7F68"/>
    <w:rsid w:val="00FD07F6"/>
    <w:rsid w:val="00FD1EC8"/>
    <w:rsid w:val="00FD2861"/>
    <w:rsid w:val="00FD31C8"/>
    <w:rsid w:val="00FD35BA"/>
    <w:rsid w:val="00FD47ED"/>
    <w:rsid w:val="00FD6A36"/>
    <w:rsid w:val="00FD6B99"/>
    <w:rsid w:val="00FD74DB"/>
    <w:rsid w:val="00FD7660"/>
    <w:rsid w:val="00FE0135"/>
    <w:rsid w:val="00FE0655"/>
    <w:rsid w:val="00FE2365"/>
    <w:rsid w:val="00FE2BD4"/>
    <w:rsid w:val="00FE37D7"/>
    <w:rsid w:val="00FE47CC"/>
    <w:rsid w:val="00FE4C7B"/>
    <w:rsid w:val="00FE7336"/>
    <w:rsid w:val="00FE787C"/>
    <w:rsid w:val="00FF20C1"/>
    <w:rsid w:val="00FF43FE"/>
    <w:rsid w:val="00FF45A5"/>
    <w:rsid w:val="00FF5247"/>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ProposalChar">
    <w:name w:val="Proposal Char"/>
    <w:basedOn w:val="BodyTextChar"/>
    <w:link w:val="Proposal"/>
    <w:rsid w:val="001628AC"/>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sChild>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39B6A1D-276B-4C06-A4FA-2543DF4D1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6699</CharactersWithSpaces>
  <SharedDoc>false</SharedDoc>
  <HLinks>
    <vt:vector size="12" baseType="variant">
      <vt:variant>
        <vt:i4>1572912</vt:i4>
      </vt:variant>
      <vt:variant>
        <vt:i4>11</vt:i4>
      </vt:variant>
      <vt:variant>
        <vt:i4>0</vt:i4>
      </vt:variant>
      <vt:variant>
        <vt:i4>5</vt:i4>
      </vt:variant>
      <vt:variant>
        <vt:lpwstr/>
      </vt:variant>
      <vt:variant>
        <vt:lpwstr>_Toc95399033</vt:lpwstr>
      </vt:variant>
      <vt:variant>
        <vt:i4>1703984</vt:i4>
      </vt:variant>
      <vt:variant>
        <vt:i4>8</vt:i4>
      </vt:variant>
      <vt:variant>
        <vt:i4>0</vt:i4>
      </vt:variant>
      <vt:variant>
        <vt:i4>5</vt:i4>
      </vt:variant>
      <vt:variant>
        <vt:lpwstr/>
      </vt:variant>
      <vt:variant>
        <vt:lpwstr>_Toc95399031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1</cp:revision>
  <cp:lastPrinted>2008-02-02T04:09:00Z</cp:lastPrinted>
  <dcterms:created xsi:type="dcterms:W3CDTF">2022-05-08T20:01:00Z</dcterms:created>
  <dcterms:modified xsi:type="dcterms:W3CDTF">2022-05-08T20:03:00Z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